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76B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943D47">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8A3C99">
          <w:rPr>
            <w:b/>
            <w:i/>
            <w:noProof/>
            <w:sz w:val="28"/>
          </w:rPr>
          <w:t>4296</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FE927" w:rsidR="001E41F3" w:rsidRPr="00410371" w:rsidRDefault="00D33EA3" w:rsidP="00E13F3D">
            <w:pPr>
              <w:pStyle w:val="CRCoverPage"/>
              <w:spacing w:after="0"/>
              <w:jc w:val="right"/>
              <w:rPr>
                <w:b/>
                <w:noProof/>
                <w:sz w:val="28"/>
              </w:rPr>
            </w:pPr>
            <w:fldSimple w:instr=" DOCPROPERTY  Spec#  \* MERGEFORMAT ">
              <w:r w:rsidR="00E13F3D" w:rsidRPr="00410371">
                <w:rPr>
                  <w:b/>
                  <w:noProof/>
                  <w:sz w:val="28"/>
                </w:rPr>
                <w:t>28.</w:t>
              </w:r>
              <w:r w:rsidR="0038262F">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EF474" w:rsidR="001E41F3" w:rsidRPr="008A3C99" w:rsidRDefault="008A3C99" w:rsidP="00547111">
            <w:pPr>
              <w:pStyle w:val="CRCoverPage"/>
              <w:spacing w:after="0"/>
              <w:rPr>
                <w:b/>
                <w:bCs/>
                <w:noProof/>
              </w:rPr>
            </w:pPr>
            <w:r w:rsidRPr="008A3C99">
              <w:rPr>
                <w:b/>
                <w:bCs/>
                <w:sz w:val="28"/>
                <w:szCs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3EA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F6475" w:rsidR="001E41F3" w:rsidRPr="00410371" w:rsidRDefault="00D33EA3">
            <w:pPr>
              <w:pStyle w:val="CRCoverPage"/>
              <w:spacing w:after="0"/>
              <w:jc w:val="center"/>
              <w:rPr>
                <w:noProof/>
                <w:sz w:val="28"/>
              </w:rPr>
            </w:pPr>
            <w:fldSimple w:instr=" DOCPROPERTY  Version  \* MERGEFORMAT ">
              <w:r w:rsidR="00E13F3D" w:rsidRPr="008B7CCD">
                <w:rPr>
                  <w:b/>
                  <w:noProof/>
                  <w:sz w:val="28"/>
                </w:rPr>
                <w:t>18.</w:t>
              </w:r>
              <w:r w:rsidR="00943D47">
                <w:rPr>
                  <w:b/>
                  <w:noProof/>
                  <w:sz w:val="28"/>
                </w:rPr>
                <w:t>4</w:t>
              </w:r>
              <w:r w:rsidR="00E13F3D" w:rsidRPr="008B7C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E7BED" w:rsidR="001E41F3" w:rsidRDefault="00D33EA3">
            <w:pPr>
              <w:pStyle w:val="CRCoverPage"/>
              <w:spacing w:after="0"/>
              <w:ind w:left="100"/>
              <w:rPr>
                <w:noProof/>
              </w:rPr>
            </w:pPr>
            <w:fldSimple w:instr=" DOCPROPERTY  CrTitle  \* MERGEFORMAT ">
              <w:r w:rsidR="002640DD">
                <w:t>Rel-18 CR TS 28.</w:t>
              </w:r>
              <w:r w:rsidR="0038262F">
                <w:t>105</w:t>
              </w:r>
              <w:r w:rsidR="002640DD">
                <w:t xml:space="preserve"> </w:t>
              </w:r>
              <w:r w:rsidR="00230B78">
                <w:t xml:space="preserve">Correction to using </w:t>
              </w:r>
              <w:r w:rsidR="0088296C">
                <w:t>data types</w:t>
              </w:r>
              <w:r w:rsidR="0006003A" w:rsidRPr="0006003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3EA3">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1FBC5" w:rsidR="001E41F3" w:rsidRDefault="001A5FA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25BDE" w:rsidR="001E41F3" w:rsidRDefault="00D33EA3">
            <w:pPr>
              <w:pStyle w:val="CRCoverPage"/>
              <w:spacing w:after="0"/>
              <w:ind w:left="100"/>
              <w:rPr>
                <w:noProof/>
              </w:rPr>
            </w:pPr>
            <w:fldSimple w:instr=" DOCPROPERTY  ResDate  \* MERGEFORMAT ">
              <w:r w:rsidR="00D24991">
                <w:rPr>
                  <w:noProof/>
                </w:rPr>
                <w:t>2024-0</w:t>
              </w:r>
              <w:r w:rsidR="004C5A2A">
                <w:rPr>
                  <w:noProof/>
                </w:rPr>
                <w:t>8</w:t>
              </w:r>
              <w:r w:rsidR="00D24991">
                <w:rPr>
                  <w:noProof/>
                </w:rPr>
                <w:t>-</w:t>
              </w:r>
              <w:r w:rsidR="004C5A2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432A" w:rsidR="001E41F3" w:rsidRDefault="001A5FA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3EA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2264" w14:paraId="4A24C68D" w14:textId="77777777" w:rsidTr="00945B7B">
        <w:tc>
          <w:tcPr>
            <w:tcW w:w="2694" w:type="dxa"/>
            <w:gridSpan w:val="2"/>
            <w:tcBorders>
              <w:top w:val="single" w:sz="4" w:space="0" w:color="auto"/>
              <w:left w:val="single" w:sz="4" w:space="0" w:color="auto"/>
            </w:tcBorders>
          </w:tcPr>
          <w:p w14:paraId="6D41F614" w14:textId="77777777" w:rsidR="00A62264" w:rsidRDefault="00A62264" w:rsidP="00A622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18209" w14:textId="61E101CD" w:rsidR="00622895" w:rsidRDefault="00622895" w:rsidP="00622895">
            <w:pPr>
              <w:pStyle w:val="CRCoverPage"/>
              <w:numPr>
                <w:ilvl w:val="0"/>
                <w:numId w:val="18"/>
              </w:numPr>
              <w:spacing w:after="0"/>
              <w:rPr>
                <w:noProof/>
              </w:rPr>
            </w:pPr>
            <w:r>
              <w:rPr>
                <w:noProof/>
              </w:rPr>
              <w:t xml:space="preserve">As captured in clause 5.3.4 from TS 32.156 (as per agreement in S5-242479/CR0095),  &lt;&lt;enumeration&gt;&gt; may also be referred </w:t>
            </w:r>
            <w:r w:rsidR="00D33EA3">
              <w:rPr>
                <w:noProof/>
              </w:rPr>
              <w:t xml:space="preserve">to </w:t>
            </w:r>
            <w:r>
              <w:rPr>
                <w:noProof/>
              </w:rPr>
              <w:t>as ENUM, which can only be used without causing ambiguity. In TS 28.105, Enum is used; this variation is not valid nor recognized in TS 32.156.</w:t>
            </w:r>
          </w:p>
          <w:p w14:paraId="086E57A3" w14:textId="77777777" w:rsidR="00A62264" w:rsidRDefault="00A62264" w:rsidP="005E7F8F">
            <w:pPr>
              <w:pStyle w:val="CRCoverPage"/>
              <w:numPr>
                <w:ilvl w:val="0"/>
                <w:numId w:val="18"/>
              </w:numPr>
              <w:spacing w:after="0"/>
              <w:rPr>
                <w:noProof/>
              </w:rPr>
            </w:pPr>
            <w:r>
              <w:rPr>
                <w:noProof/>
              </w:rPr>
              <w:t>Some boolean-type attributes have redundant information on:</w:t>
            </w:r>
          </w:p>
          <w:p w14:paraId="0C24D026" w14:textId="77777777" w:rsidR="00A62264" w:rsidRDefault="00A62264" w:rsidP="005E7F8F">
            <w:pPr>
              <w:pStyle w:val="CRCoverPage"/>
              <w:numPr>
                <w:ilvl w:val="1"/>
                <w:numId w:val="18"/>
              </w:numPr>
              <w:spacing w:after="0"/>
              <w:rPr>
                <w:noProof/>
              </w:rPr>
            </w:pPr>
            <w:r>
              <w:rPr>
                <w:noProof/>
              </w:rPr>
              <w:t xml:space="preserve">defaultValue -&gt; it is present in both “Documentation and AllowedValues” column and in the “Properties” column. </w:t>
            </w:r>
          </w:p>
          <w:p w14:paraId="7B5203AA" w14:textId="1FA08E61" w:rsidR="00A62264" w:rsidRDefault="00A62264" w:rsidP="005E7F8F">
            <w:pPr>
              <w:pStyle w:val="CRCoverPage"/>
              <w:numPr>
                <w:ilvl w:val="1"/>
                <w:numId w:val="18"/>
              </w:numPr>
              <w:spacing w:after="0"/>
              <w:rPr>
                <w:noProof/>
              </w:rPr>
            </w:pPr>
            <w:r>
              <w:rPr>
                <w:noProof/>
              </w:rPr>
              <w:t>allowedValues -&gt; there is no need to specify “allowedValues: TRUE, FALSE”</w:t>
            </w:r>
            <w:r w:rsidR="00D878A1">
              <w:rPr>
                <w:noProof/>
              </w:rPr>
              <w:t xml:space="preserve"> (unless further ellaborated)</w:t>
            </w:r>
            <w:r>
              <w:rPr>
                <w:noProof/>
              </w:rPr>
              <w:t xml:space="preserve">, since this is implicit in the boolean data type definition specified in TS 32.156, which in turn refers to ITU-T X.680. </w:t>
            </w:r>
          </w:p>
          <w:p w14:paraId="7CB86C6F" w14:textId="685C9A6C" w:rsidR="00C0193E" w:rsidRPr="00104167" w:rsidRDefault="00A62264" w:rsidP="005E7F8F">
            <w:pPr>
              <w:pStyle w:val="CRCoverPage"/>
              <w:numPr>
                <w:ilvl w:val="0"/>
                <w:numId w:val="18"/>
              </w:numPr>
              <w:spacing w:after="0"/>
              <w:rPr>
                <w:noProof/>
              </w:rPr>
            </w:pPr>
            <w:r>
              <w:rPr>
                <w:noProof/>
              </w:rPr>
              <w:t xml:space="preserve">The data type for some attributes is set to “integer”. However, this does not match any of the data types specified in TS 32.156. </w:t>
            </w:r>
          </w:p>
        </w:tc>
      </w:tr>
      <w:tr w:rsidR="00A62264" w14:paraId="22E63565" w14:textId="77777777" w:rsidTr="00945B7B">
        <w:tc>
          <w:tcPr>
            <w:tcW w:w="2694" w:type="dxa"/>
            <w:gridSpan w:val="2"/>
            <w:tcBorders>
              <w:left w:val="single" w:sz="4" w:space="0" w:color="auto"/>
            </w:tcBorders>
          </w:tcPr>
          <w:p w14:paraId="7FE1DC2C" w14:textId="77777777" w:rsidR="00A62264" w:rsidRDefault="00A62264" w:rsidP="00A62264">
            <w:pPr>
              <w:pStyle w:val="CRCoverPage"/>
              <w:spacing w:after="0"/>
              <w:rPr>
                <w:b/>
                <w:i/>
                <w:noProof/>
                <w:sz w:val="8"/>
                <w:szCs w:val="8"/>
              </w:rPr>
            </w:pPr>
          </w:p>
        </w:tc>
        <w:tc>
          <w:tcPr>
            <w:tcW w:w="6946" w:type="dxa"/>
            <w:gridSpan w:val="9"/>
            <w:tcBorders>
              <w:right w:val="single" w:sz="4" w:space="0" w:color="auto"/>
            </w:tcBorders>
          </w:tcPr>
          <w:p w14:paraId="16C872BB" w14:textId="77777777" w:rsidR="00A62264" w:rsidRDefault="00A62264" w:rsidP="00A62264">
            <w:pPr>
              <w:pStyle w:val="CRCoverPage"/>
              <w:spacing w:after="0"/>
              <w:rPr>
                <w:noProof/>
                <w:sz w:val="8"/>
                <w:szCs w:val="8"/>
              </w:rPr>
            </w:pPr>
          </w:p>
        </w:tc>
      </w:tr>
      <w:tr w:rsidR="00A62264" w14:paraId="36F1DC85" w14:textId="77777777" w:rsidTr="00215CE8">
        <w:trPr>
          <w:trHeight w:val="400"/>
        </w:trPr>
        <w:tc>
          <w:tcPr>
            <w:tcW w:w="2694" w:type="dxa"/>
            <w:gridSpan w:val="2"/>
            <w:tcBorders>
              <w:left w:val="single" w:sz="4" w:space="0" w:color="auto"/>
            </w:tcBorders>
          </w:tcPr>
          <w:p w14:paraId="749B25C6" w14:textId="77777777" w:rsidR="00A62264" w:rsidRDefault="00A62264" w:rsidP="00A622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BE11C" w14:textId="1B160963" w:rsidR="00A62264" w:rsidRDefault="00A62264" w:rsidP="00A62264">
            <w:pPr>
              <w:pStyle w:val="CRCoverPage"/>
              <w:numPr>
                <w:ilvl w:val="0"/>
                <w:numId w:val="19"/>
              </w:numPr>
              <w:spacing w:after="0"/>
              <w:rPr>
                <w:noProof/>
              </w:rPr>
            </w:pPr>
            <w:r>
              <w:rPr>
                <w:noProof/>
              </w:rPr>
              <w:t xml:space="preserve">Replace </w:t>
            </w:r>
            <w:r w:rsidR="00D73622">
              <w:rPr>
                <w:noProof/>
              </w:rPr>
              <w:t>Enum</w:t>
            </w:r>
            <w:r>
              <w:rPr>
                <w:noProof/>
              </w:rPr>
              <w:t xml:space="preserve"> </w:t>
            </w:r>
            <w:r w:rsidR="00DE57ED">
              <w:rPr>
                <w:noProof/>
              </w:rPr>
              <w:t>with</w:t>
            </w:r>
            <w:r>
              <w:rPr>
                <w:noProof/>
              </w:rPr>
              <w:t xml:space="preserve"> ENUM. </w:t>
            </w:r>
          </w:p>
          <w:p w14:paraId="0A97B71B" w14:textId="77777777" w:rsidR="00A62264" w:rsidRDefault="00A62264" w:rsidP="00A62264">
            <w:pPr>
              <w:pStyle w:val="CRCoverPage"/>
              <w:numPr>
                <w:ilvl w:val="0"/>
                <w:numId w:val="19"/>
              </w:numPr>
              <w:spacing w:after="0"/>
              <w:rPr>
                <w:noProof/>
              </w:rPr>
            </w:pPr>
            <w:r>
              <w:rPr>
                <w:noProof/>
              </w:rPr>
              <w:t>Remove redundant information on defaultValue and allowedValues for boolean-type attributes.</w:t>
            </w:r>
          </w:p>
          <w:p w14:paraId="66E33EEC" w14:textId="4AE8BB5C" w:rsidR="00A62264" w:rsidRDefault="00A62264" w:rsidP="00A62264">
            <w:pPr>
              <w:pStyle w:val="CRCoverPage"/>
              <w:numPr>
                <w:ilvl w:val="0"/>
                <w:numId w:val="19"/>
              </w:numPr>
              <w:spacing w:after="0"/>
              <w:rPr>
                <w:noProof/>
              </w:rPr>
            </w:pPr>
            <w:r>
              <w:rPr>
                <w:noProof/>
              </w:rPr>
              <w:t>Replace “integer” occurences with “Integer”.</w:t>
            </w:r>
          </w:p>
        </w:tc>
      </w:tr>
      <w:tr w:rsidR="00853AEC" w14:paraId="3B472B5D" w14:textId="77777777" w:rsidTr="00945B7B">
        <w:tc>
          <w:tcPr>
            <w:tcW w:w="2694" w:type="dxa"/>
            <w:gridSpan w:val="2"/>
            <w:tcBorders>
              <w:left w:val="single" w:sz="4" w:space="0" w:color="auto"/>
            </w:tcBorders>
          </w:tcPr>
          <w:p w14:paraId="77A5ACA9" w14:textId="711DCDF5" w:rsidR="00853AEC" w:rsidRDefault="00853AEC" w:rsidP="00C1227A">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853AEC" w:rsidRDefault="00853AEC" w:rsidP="00853AEC">
            <w:pPr>
              <w:pStyle w:val="CRCoverPage"/>
              <w:spacing w:after="0"/>
              <w:rPr>
                <w:noProof/>
                <w:sz w:val="8"/>
                <w:szCs w:val="8"/>
              </w:rPr>
            </w:pPr>
          </w:p>
        </w:tc>
      </w:tr>
      <w:tr w:rsidR="00853AEC" w14:paraId="2BE79BCD" w14:textId="77777777" w:rsidTr="00945B7B">
        <w:tc>
          <w:tcPr>
            <w:tcW w:w="2694" w:type="dxa"/>
            <w:gridSpan w:val="2"/>
            <w:tcBorders>
              <w:left w:val="single" w:sz="4" w:space="0" w:color="auto"/>
              <w:bottom w:val="single" w:sz="4" w:space="0" w:color="auto"/>
            </w:tcBorders>
          </w:tcPr>
          <w:p w14:paraId="34576BD9" w14:textId="77777777" w:rsidR="00853AEC" w:rsidRDefault="00853AEC" w:rsidP="00853A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AC135" w14:textId="77777777" w:rsidR="00853AEC" w:rsidRDefault="00853AEC" w:rsidP="00853AEC">
            <w:pPr>
              <w:pStyle w:val="CRCoverPage"/>
              <w:spacing w:after="0"/>
              <w:rPr>
                <w:noProof/>
              </w:rPr>
            </w:pPr>
            <w:r>
              <w:rPr>
                <w:noProof/>
              </w:rPr>
              <w:t>Incorrect specification leads to incorrect implementation.</w:t>
            </w:r>
          </w:p>
          <w:p w14:paraId="18D12E3D" w14:textId="1652D836" w:rsidR="00853AEC" w:rsidRDefault="00853AEC" w:rsidP="00853AEC">
            <w:pPr>
              <w:pStyle w:val="CRCoverPage"/>
              <w:spacing w:after="0"/>
              <w:rPr>
                <w:noProof/>
              </w:rPr>
            </w:pPr>
            <w:r>
              <w:rPr>
                <w:noProof/>
              </w:rPr>
              <w:t>Violation of rules specified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1CCBD7" w:rsidR="002C57A4" w:rsidRDefault="00CC368C" w:rsidP="007B5457">
            <w:pPr>
              <w:pStyle w:val="CRCoverPage"/>
              <w:spacing w:after="0"/>
              <w:rPr>
                <w:noProof/>
              </w:rPr>
            </w:pPr>
            <w:r>
              <w:rPr>
                <w:noProof/>
              </w:rPr>
              <w:t>7.5.1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6FD249C" w:rsidR="002C57A4" w:rsidRDefault="005B0F81" w:rsidP="00390BF7">
            <w:pPr>
              <w:pStyle w:val="CRCoverPage"/>
              <w:spacing w:after="0"/>
              <w:rPr>
                <w:noProof/>
              </w:rPr>
            </w:pPr>
            <w:r>
              <w:rPr>
                <w:noProof/>
              </w:rPr>
              <w:t>Related CR: S5-242479/CR0095, for change #1</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2A0" w:rsidRPr="00477531" w14:paraId="09098FE5" w14:textId="77777777" w:rsidTr="00642103">
        <w:tc>
          <w:tcPr>
            <w:tcW w:w="9521" w:type="dxa"/>
            <w:shd w:val="clear" w:color="auto" w:fill="FFFFCC"/>
            <w:vAlign w:val="center"/>
          </w:tcPr>
          <w:p w14:paraId="10BBA084" w14:textId="4EA56240" w:rsidR="00C962A0" w:rsidRPr="00477531" w:rsidRDefault="00C962A0" w:rsidP="00642103">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F3C991E" w14:textId="77777777" w:rsidR="002C57A4" w:rsidRDefault="002C57A4" w:rsidP="002C57A4">
      <w:pPr>
        <w:rPr>
          <w:noProof/>
        </w:rPr>
      </w:pPr>
    </w:p>
    <w:p w14:paraId="11B3AB71" w14:textId="77777777" w:rsidR="00D6220D" w:rsidRPr="00F17505" w:rsidRDefault="00D6220D" w:rsidP="00D6220D">
      <w:pPr>
        <w:pStyle w:val="Heading2"/>
      </w:pPr>
      <w:bookmarkStart w:id="1" w:name="_Toc106015907"/>
      <w:bookmarkStart w:id="2" w:name="_Toc106098546"/>
      <w:bookmarkStart w:id="3" w:name="_Toc170343630"/>
      <w:r w:rsidRPr="00F17505">
        <w:t>7.5</w:t>
      </w:r>
      <w:r w:rsidRPr="00F17505">
        <w:tab/>
        <w:t>Attribute definitions</w:t>
      </w:r>
      <w:bookmarkEnd w:id="1"/>
      <w:bookmarkEnd w:id="2"/>
      <w:bookmarkEnd w:id="3"/>
    </w:p>
    <w:p w14:paraId="34C4C07B" w14:textId="77777777" w:rsidR="00D6220D" w:rsidRPr="00F17505" w:rsidRDefault="00D6220D" w:rsidP="00D6220D">
      <w:pPr>
        <w:pStyle w:val="Heading3"/>
      </w:pPr>
      <w:bookmarkStart w:id="4" w:name="_Toc106015908"/>
      <w:bookmarkStart w:id="5" w:name="_Toc106098547"/>
      <w:bookmarkStart w:id="6" w:name="_Toc170343631"/>
      <w:bookmarkStart w:id="7" w:name="MCCQCTEMPBM_00000157"/>
      <w:r w:rsidRPr="00F17505">
        <w:t>7.5.1</w:t>
      </w:r>
      <w:r w:rsidRPr="00F17505">
        <w:tab/>
        <w:t>Attribute properties</w:t>
      </w:r>
      <w:bookmarkEnd w:id="4"/>
      <w:bookmarkEnd w:id="5"/>
      <w:bookmarkEnd w:id="6"/>
    </w:p>
    <w:p w14:paraId="7B18EB86" w14:textId="77777777" w:rsidR="00D6220D" w:rsidRPr="00F17505" w:rsidRDefault="00D6220D" w:rsidP="00D6220D">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D6220D" w:rsidRPr="00F17505" w14:paraId="7F13042F" w14:textId="77777777" w:rsidTr="00A82E40">
        <w:trPr>
          <w:tblHeader/>
          <w:jc w:val="center"/>
        </w:trPr>
        <w:tc>
          <w:tcPr>
            <w:tcW w:w="3161" w:type="dxa"/>
            <w:shd w:val="clear" w:color="auto" w:fill="CCCCCC"/>
            <w:tcMar>
              <w:top w:w="0" w:type="dxa"/>
              <w:left w:w="28" w:type="dxa"/>
              <w:bottom w:w="0" w:type="dxa"/>
              <w:right w:w="28" w:type="dxa"/>
            </w:tcMar>
            <w:hideMark/>
          </w:tcPr>
          <w:bookmarkEnd w:id="7"/>
          <w:p w14:paraId="06106068" w14:textId="77777777" w:rsidR="00D6220D" w:rsidRPr="00F17505" w:rsidRDefault="00D6220D" w:rsidP="00A82E40">
            <w:pPr>
              <w:pStyle w:val="TAH"/>
            </w:pPr>
            <w:r w:rsidRPr="00F17505">
              <w:t>Attribute Name</w:t>
            </w:r>
          </w:p>
        </w:tc>
        <w:tc>
          <w:tcPr>
            <w:tcW w:w="4232" w:type="dxa"/>
            <w:shd w:val="clear" w:color="auto" w:fill="CCCCCC"/>
            <w:tcMar>
              <w:top w:w="0" w:type="dxa"/>
              <w:left w:w="28" w:type="dxa"/>
              <w:bottom w:w="0" w:type="dxa"/>
              <w:right w:w="28" w:type="dxa"/>
            </w:tcMar>
            <w:hideMark/>
          </w:tcPr>
          <w:p w14:paraId="3D4F1879" w14:textId="77777777" w:rsidR="00D6220D" w:rsidRPr="00F17505" w:rsidRDefault="00D6220D" w:rsidP="00A82E40">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E6AB79F" w14:textId="77777777" w:rsidR="00D6220D" w:rsidRPr="00F17505" w:rsidRDefault="00D6220D" w:rsidP="00A82E40">
            <w:pPr>
              <w:pStyle w:val="TAH"/>
            </w:pPr>
            <w:r w:rsidRPr="00F17505">
              <w:rPr>
                <w:color w:val="000000"/>
              </w:rPr>
              <w:t>Properties</w:t>
            </w:r>
          </w:p>
        </w:tc>
      </w:tr>
      <w:tr w:rsidR="00D6220D" w:rsidRPr="00F17505" w14:paraId="618F9320" w14:textId="77777777" w:rsidTr="00A82E40">
        <w:trPr>
          <w:jc w:val="center"/>
        </w:trPr>
        <w:tc>
          <w:tcPr>
            <w:tcW w:w="3161" w:type="dxa"/>
            <w:tcMar>
              <w:top w:w="0" w:type="dxa"/>
              <w:left w:w="28" w:type="dxa"/>
              <w:bottom w:w="0" w:type="dxa"/>
              <w:right w:w="28" w:type="dxa"/>
            </w:tcMar>
          </w:tcPr>
          <w:p w14:paraId="17946C79" w14:textId="77777777" w:rsidR="00D6220D" w:rsidRPr="00F17505" w:rsidRDefault="00D6220D" w:rsidP="00A82E40">
            <w:pPr>
              <w:spacing w:after="0"/>
              <w:rPr>
                <w:rFonts w:ascii="Courier New" w:hAnsi="Courier New" w:cs="Courier New"/>
                <w:sz w:val="18"/>
                <w:szCs w:val="18"/>
              </w:rPr>
            </w:pPr>
            <w:r>
              <w:rPr>
                <w:rFonts w:ascii="Courier New" w:hAnsi="Courier New" w:cs="Courier New"/>
                <w:sz w:val="18"/>
                <w:szCs w:val="18"/>
              </w:rPr>
              <w:t>Model</w:t>
            </w:r>
          </w:p>
        </w:tc>
        <w:tc>
          <w:tcPr>
            <w:tcW w:w="4232" w:type="dxa"/>
            <w:tcMar>
              <w:top w:w="0" w:type="dxa"/>
              <w:left w:w="28" w:type="dxa"/>
              <w:bottom w:w="0" w:type="dxa"/>
              <w:right w:w="28" w:type="dxa"/>
            </w:tcMar>
          </w:tcPr>
          <w:p w14:paraId="341218ED" w14:textId="77777777" w:rsidR="00D6220D" w:rsidRPr="00F17505" w:rsidRDefault="00D6220D" w:rsidP="00A82E40">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35531410" w14:textId="77777777" w:rsidR="00D6220D" w:rsidRPr="00F17505" w:rsidRDefault="00D6220D" w:rsidP="00A82E40">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4F358D18" w14:textId="77777777" w:rsidR="00D6220D" w:rsidRPr="00F17505" w:rsidRDefault="00D6220D" w:rsidP="00A82E40">
            <w:pPr>
              <w:pStyle w:val="TAL"/>
              <w:rPr>
                <w:rFonts w:cs="Arial"/>
                <w:szCs w:val="18"/>
              </w:rPr>
            </w:pPr>
          </w:p>
          <w:p w14:paraId="54729F0B" w14:textId="77777777" w:rsidR="00D6220D" w:rsidRPr="00F17505" w:rsidRDefault="00D6220D" w:rsidP="00A82E40">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C4C5438"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2747BF6A"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0686FB8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6C68D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FE270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2B9F6A" w14:textId="77777777" w:rsidR="00D6220D" w:rsidRPr="00F17505" w:rsidRDefault="00D6220D" w:rsidP="00A82E40">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6220D" w:rsidRPr="00F17505" w14:paraId="7C5C8BDC" w14:textId="77777777" w:rsidTr="00A82E40">
        <w:trPr>
          <w:jc w:val="center"/>
        </w:trPr>
        <w:tc>
          <w:tcPr>
            <w:tcW w:w="3161" w:type="dxa"/>
            <w:tcMar>
              <w:top w:w="0" w:type="dxa"/>
              <w:left w:w="28" w:type="dxa"/>
              <w:bottom w:w="0" w:type="dxa"/>
              <w:right w:w="28" w:type="dxa"/>
            </w:tcMar>
          </w:tcPr>
          <w:p w14:paraId="5C0C28DC"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598871E3" w14:textId="77777777" w:rsidR="00D6220D" w:rsidRPr="00F17505" w:rsidRDefault="00D6220D" w:rsidP="00A82E40">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6285F5DE" w14:textId="77777777" w:rsidR="00D6220D" w:rsidRPr="00F17505" w:rsidRDefault="00D6220D" w:rsidP="00A82E40">
            <w:pPr>
              <w:pStyle w:val="TAL"/>
              <w:rPr>
                <w:lang w:eastAsia="zh-CN"/>
              </w:rPr>
            </w:pPr>
          </w:p>
          <w:p w14:paraId="48362EC6" w14:textId="77777777" w:rsidR="00D6220D" w:rsidRPr="00F17505" w:rsidRDefault="00D6220D" w:rsidP="00A82E40">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1AD35B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4CF1F0B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78AC6A6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97AEE0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0A38B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2EAAD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724031FC" w14:textId="77777777" w:rsidTr="00A82E40">
        <w:trPr>
          <w:jc w:val="center"/>
        </w:trPr>
        <w:tc>
          <w:tcPr>
            <w:tcW w:w="3161" w:type="dxa"/>
            <w:tcMar>
              <w:top w:w="0" w:type="dxa"/>
              <w:left w:w="28" w:type="dxa"/>
              <w:bottom w:w="0" w:type="dxa"/>
              <w:right w:w="28" w:type="dxa"/>
            </w:tcMar>
          </w:tcPr>
          <w:p w14:paraId="056E7900" w14:textId="77777777" w:rsidR="00D6220D" w:rsidRPr="00F17505" w:rsidRDefault="00D6220D" w:rsidP="00A82E40">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7A24B50F" w14:textId="77777777" w:rsidR="00D6220D" w:rsidRPr="00F17505" w:rsidRDefault="00D6220D" w:rsidP="00A82E40">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D430C43" w14:textId="77777777" w:rsidR="00D6220D" w:rsidRPr="00F17505" w:rsidRDefault="00D6220D" w:rsidP="00A82E40">
            <w:pPr>
              <w:pStyle w:val="TAL"/>
              <w:rPr>
                <w:lang w:eastAsia="zh-CN"/>
              </w:rPr>
            </w:pPr>
          </w:p>
          <w:p w14:paraId="403A6472" w14:textId="77777777" w:rsidR="00D6220D" w:rsidRPr="00F17505" w:rsidRDefault="00D6220D" w:rsidP="00A82E40">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1B2C37DE"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0A67F9F2"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51EC788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D8B50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A67DA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303A7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034405ED" w14:textId="77777777" w:rsidTr="00A82E40">
        <w:trPr>
          <w:jc w:val="center"/>
        </w:trPr>
        <w:tc>
          <w:tcPr>
            <w:tcW w:w="3161" w:type="dxa"/>
            <w:tcMar>
              <w:top w:w="0" w:type="dxa"/>
              <w:left w:w="28" w:type="dxa"/>
              <w:bottom w:w="0" w:type="dxa"/>
              <w:right w:w="28" w:type="dxa"/>
            </w:tcMar>
          </w:tcPr>
          <w:p w14:paraId="23CA7E52"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2A5CC750" w14:textId="77777777" w:rsidR="00D6220D" w:rsidRPr="00F17505" w:rsidRDefault="00D6220D" w:rsidP="00A82E40">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4571264" w14:textId="77777777" w:rsidR="00D6220D" w:rsidRPr="00F17505" w:rsidRDefault="00D6220D" w:rsidP="00A82E40">
            <w:pPr>
              <w:pStyle w:val="TAL"/>
              <w:rPr>
                <w:rFonts w:cs="Arial"/>
                <w:szCs w:val="18"/>
              </w:rPr>
            </w:pPr>
          </w:p>
          <w:p w14:paraId="5B69675C" w14:textId="77777777" w:rsidR="00D6220D" w:rsidRPr="00F17505" w:rsidRDefault="00D6220D" w:rsidP="00A82E40">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75AF16E0" w14:textId="2ECF2946"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del w:id="8" w:author="Ericsson jaol" w:date="2024-07-17T18:24:00Z">
              <w:r w:rsidRPr="00F17505" w:rsidDel="00355CFE">
                <w:rPr>
                  <w:rFonts w:ascii="Arial" w:hAnsi="Arial" w:cs="Arial"/>
                  <w:sz w:val="18"/>
                  <w:szCs w:val="18"/>
                </w:rPr>
                <w:delText>Enum</w:delText>
              </w:r>
            </w:del>
            <w:ins w:id="9" w:author="Ericsson jaol" w:date="2024-07-17T18:24:00Z">
              <w:r w:rsidR="00355CFE" w:rsidRPr="00F17505">
                <w:rPr>
                  <w:rFonts w:ascii="Arial" w:hAnsi="Arial" w:cs="Arial"/>
                  <w:sz w:val="18"/>
                  <w:szCs w:val="18"/>
                </w:rPr>
                <w:t>E</w:t>
              </w:r>
              <w:r w:rsidR="00355CFE">
                <w:rPr>
                  <w:rFonts w:ascii="Arial" w:hAnsi="Arial" w:cs="Arial"/>
                  <w:sz w:val="18"/>
                  <w:szCs w:val="18"/>
                </w:rPr>
                <w:t>NUM</w:t>
              </w:r>
            </w:ins>
          </w:p>
          <w:p w14:paraId="590D832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766CC7F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40C21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6311B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CABBB7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1BB199FE" w14:textId="77777777" w:rsidTr="00A82E40">
        <w:trPr>
          <w:jc w:val="center"/>
        </w:trPr>
        <w:tc>
          <w:tcPr>
            <w:tcW w:w="3161" w:type="dxa"/>
            <w:tcMar>
              <w:top w:w="0" w:type="dxa"/>
              <w:left w:w="28" w:type="dxa"/>
              <w:bottom w:w="0" w:type="dxa"/>
              <w:right w:w="28" w:type="dxa"/>
            </w:tcMar>
          </w:tcPr>
          <w:p w14:paraId="63A3F6F7"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24463F78" w14:textId="77777777" w:rsidR="00D6220D" w:rsidRPr="00F17505" w:rsidRDefault="00D6220D" w:rsidP="00A82E40">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5FDB1FD" w14:textId="77777777" w:rsidR="00D6220D" w:rsidRPr="00F17505" w:rsidRDefault="00D6220D" w:rsidP="00A82E40">
            <w:pPr>
              <w:pStyle w:val="TAL"/>
              <w:rPr>
                <w:rFonts w:cs="Arial"/>
                <w:szCs w:val="18"/>
              </w:rPr>
            </w:pPr>
          </w:p>
          <w:p w14:paraId="60A2171E" w14:textId="77777777" w:rsidR="00D6220D" w:rsidRPr="00F17505" w:rsidRDefault="00D6220D" w:rsidP="00A82E40">
            <w:pPr>
              <w:pStyle w:val="TAL"/>
              <w:rPr>
                <w:color w:val="000000"/>
              </w:rPr>
            </w:pPr>
            <w:proofErr w:type="spellStart"/>
            <w:r w:rsidRPr="00F17505">
              <w:rPr>
                <w:color w:val="000000"/>
              </w:rPr>
              <w:t>allowedValues</w:t>
            </w:r>
            <w:proofErr w:type="spellEnd"/>
            <w:r w:rsidRPr="00F17505">
              <w:rPr>
                <w:color w:val="000000"/>
              </w:rPr>
              <w:t>: N/A.</w:t>
            </w:r>
          </w:p>
          <w:p w14:paraId="455DBC6E" w14:textId="77777777" w:rsidR="00D6220D" w:rsidRPr="00F17505" w:rsidRDefault="00D6220D" w:rsidP="00A82E40">
            <w:pPr>
              <w:pStyle w:val="TAL"/>
            </w:pPr>
          </w:p>
        </w:tc>
        <w:tc>
          <w:tcPr>
            <w:tcW w:w="2263" w:type="dxa"/>
            <w:tcMar>
              <w:top w:w="0" w:type="dxa"/>
              <w:left w:w="28" w:type="dxa"/>
              <w:bottom w:w="0" w:type="dxa"/>
              <w:right w:w="28" w:type="dxa"/>
            </w:tcMar>
          </w:tcPr>
          <w:p w14:paraId="38129C55"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3D04309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64C8BDC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426ADC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AE67820"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9B379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37D691A6" w14:textId="77777777" w:rsidTr="00A82E40">
        <w:trPr>
          <w:jc w:val="center"/>
        </w:trPr>
        <w:tc>
          <w:tcPr>
            <w:tcW w:w="3161" w:type="dxa"/>
            <w:tcMar>
              <w:top w:w="0" w:type="dxa"/>
              <w:left w:w="28" w:type="dxa"/>
              <w:bottom w:w="0" w:type="dxa"/>
              <w:right w:w="28" w:type="dxa"/>
            </w:tcMar>
          </w:tcPr>
          <w:p w14:paraId="076D66D7"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0B0EF71D" w14:textId="77777777" w:rsidR="00D6220D" w:rsidRPr="00F17505" w:rsidRDefault="00D6220D" w:rsidP="00A82E40">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82ABF11" w14:textId="77777777" w:rsidR="00D6220D" w:rsidRPr="00F17505" w:rsidRDefault="00D6220D" w:rsidP="00A82E40">
            <w:pPr>
              <w:pStyle w:val="TAL"/>
              <w:rPr>
                <w:lang w:eastAsia="zh-CN"/>
              </w:rPr>
            </w:pPr>
          </w:p>
          <w:p w14:paraId="7AF0DD78" w14:textId="3CBFB005" w:rsidR="00D6220D" w:rsidRPr="00F17505" w:rsidRDefault="00D6220D" w:rsidP="00A82E40">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56D2CD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85D413E"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3C9CAFE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2151C9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EF6A75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7FAB2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1D8FE66B" w14:textId="77777777" w:rsidTr="00A82E40">
        <w:trPr>
          <w:jc w:val="center"/>
        </w:trPr>
        <w:tc>
          <w:tcPr>
            <w:tcW w:w="3161" w:type="dxa"/>
            <w:tcMar>
              <w:top w:w="0" w:type="dxa"/>
              <w:left w:w="28" w:type="dxa"/>
              <w:bottom w:w="0" w:type="dxa"/>
              <w:right w:w="28" w:type="dxa"/>
            </w:tcMar>
          </w:tcPr>
          <w:p w14:paraId="3D9E5EE7" w14:textId="77777777" w:rsidR="00D6220D" w:rsidRPr="00F17505" w:rsidRDefault="00D6220D" w:rsidP="00A82E40">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7FAB9656" w14:textId="77777777" w:rsidR="00D6220D" w:rsidRPr="00F17505" w:rsidRDefault="00D6220D" w:rsidP="00A82E40">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4B359F3" w14:textId="77777777" w:rsidR="00D6220D" w:rsidRPr="00F17505" w:rsidRDefault="00D6220D" w:rsidP="00A82E40">
            <w:pPr>
              <w:pStyle w:val="TAL"/>
              <w:rPr>
                <w:lang w:eastAsia="zh-CN"/>
              </w:rPr>
            </w:pPr>
          </w:p>
          <w:p w14:paraId="1F8EB119" w14:textId="22C19E4D" w:rsidR="00D6220D" w:rsidRPr="00F17505" w:rsidRDefault="00D6220D" w:rsidP="00A82E40">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02CBC4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F3F2851"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4FA53F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1273E87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3AA373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14D08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79C1A596" w14:textId="77777777" w:rsidTr="00A82E40">
        <w:trPr>
          <w:jc w:val="center"/>
        </w:trPr>
        <w:tc>
          <w:tcPr>
            <w:tcW w:w="3161" w:type="dxa"/>
            <w:tcMar>
              <w:top w:w="0" w:type="dxa"/>
              <w:left w:w="28" w:type="dxa"/>
              <w:bottom w:w="0" w:type="dxa"/>
              <w:right w:w="28" w:type="dxa"/>
            </w:tcMar>
          </w:tcPr>
          <w:p w14:paraId="34874C85"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458F6641" w14:textId="77777777" w:rsidR="00D6220D" w:rsidRPr="00F17505" w:rsidRDefault="00D6220D" w:rsidP="00A82E40">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proofErr w:type="spellStart"/>
            <w:r w:rsidRPr="00F17505">
              <w:t>ML</w:t>
            </w:r>
            <w:r>
              <w:t>model</w:t>
            </w:r>
            <w:proofErr w:type="spellEnd"/>
            <w:r w:rsidRPr="00F17505">
              <w:t xml:space="preserve"> training.</w:t>
            </w:r>
          </w:p>
          <w:p w14:paraId="2952A095" w14:textId="77777777" w:rsidR="00D6220D" w:rsidRPr="00F17505" w:rsidRDefault="00D6220D" w:rsidP="00A82E40">
            <w:pPr>
              <w:pStyle w:val="TAL"/>
            </w:pPr>
          </w:p>
          <w:p w14:paraId="61E74D38" w14:textId="24E4E864" w:rsidR="00D6220D" w:rsidRPr="00F17505" w:rsidRDefault="00D6220D" w:rsidP="00A82E40">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18A3610"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48B9B0"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7085F6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415FF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0BE2B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05921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1C1E55F7" w14:textId="77777777" w:rsidTr="00A82E40">
        <w:trPr>
          <w:jc w:val="center"/>
        </w:trPr>
        <w:tc>
          <w:tcPr>
            <w:tcW w:w="3161" w:type="dxa"/>
            <w:tcMar>
              <w:top w:w="0" w:type="dxa"/>
              <w:left w:w="28" w:type="dxa"/>
              <w:bottom w:w="0" w:type="dxa"/>
              <w:right w:w="28" w:type="dxa"/>
            </w:tcMar>
          </w:tcPr>
          <w:p w14:paraId="14FA75AA"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6780AC22" w14:textId="77777777" w:rsidR="00D6220D" w:rsidRPr="00F17505" w:rsidRDefault="00D6220D" w:rsidP="00A82E40">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4E588917" w14:textId="77777777" w:rsidR="00D6220D" w:rsidRPr="00F17505" w:rsidRDefault="00D6220D" w:rsidP="00A82E40">
            <w:pPr>
              <w:pStyle w:val="TAL"/>
            </w:pPr>
          </w:p>
          <w:p w14:paraId="3590110C" w14:textId="7B7B4442" w:rsidR="00D6220D" w:rsidRPr="00F17505" w:rsidRDefault="00D6220D" w:rsidP="00A82E40">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2EABD1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265235A"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6D0A013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DEA7A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D27C8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FFE5C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6220D" w:rsidRPr="00F17505" w14:paraId="39015E1D" w14:textId="77777777" w:rsidTr="00A82E40">
        <w:trPr>
          <w:jc w:val="center"/>
        </w:trPr>
        <w:tc>
          <w:tcPr>
            <w:tcW w:w="3161" w:type="dxa"/>
            <w:tcMar>
              <w:top w:w="0" w:type="dxa"/>
              <w:left w:w="28" w:type="dxa"/>
              <w:bottom w:w="0" w:type="dxa"/>
              <w:right w:w="28" w:type="dxa"/>
            </w:tcMar>
          </w:tcPr>
          <w:p w14:paraId="52D49C54" w14:textId="77777777" w:rsidR="00D6220D" w:rsidRPr="00F17505" w:rsidRDefault="00D6220D" w:rsidP="00A82E40">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417E13D0" w14:textId="77777777" w:rsidR="00D6220D" w:rsidRPr="00F17505" w:rsidRDefault="00D6220D" w:rsidP="00A82E40">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CCAEF7A" w14:textId="77777777" w:rsidR="00D6220D" w:rsidRDefault="00D6220D" w:rsidP="00A82E40">
            <w:pPr>
              <w:pStyle w:val="TAL"/>
            </w:pPr>
            <w:r w:rsidRPr="001B7E6D">
              <w:t>Essentially, this is a measure of degree of the convergence of the trained ML model.</w:t>
            </w:r>
          </w:p>
          <w:p w14:paraId="3051D7CA" w14:textId="77777777" w:rsidR="00D6220D" w:rsidRPr="00F17505" w:rsidRDefault="00D6220D" w:rsidP="00A82E40">
            <w:pPr>
              <w:pStyle w:val="TAL"/>
            </w:pPr>
          </w:p>
          <w:p w14:paraId="4ED02A43"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22F229ED" w14:textId="7939129D"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ins w:id="10" w:author="Ericsson jaol" w:date="2024-07-17T18:24:00Z">
              <w:r w:rsidR="00227464">
                <w:rPr>
                  <w:rFonts w:ascii="Arial" w:hAnsi="Arial" w:cs="Arial"/>
                  <w:sz w:val="18"/>
                  <w:szCs w:val="18"/>
                </w:rPr>
                <w:t>I</w:t>
              </w:r>
            </w:ins>
            <w:del w:id="11" w:author="Ericsson jaol" w:date="2024-07-17T18:24:00Z">
              <w:r w:rsidRPr="00F17505" w:rsidDel="00227464">
                <w:rPr>
                  <w:rFonts w:ascii="Arial" w:hAnsi="Arial" w:cs="Arial"/>
                  <w:sz w:val="18"/>
                  <w:szCs w:val="18"/>
                </w:rPr>
                <w:delText>i</w:delText>
              </w:r>
            </w:del>
            <w:r w:rsidRPr="00F17505">
              <w:rPr>
                <w:rFonts w:ascii="Arial" w:hAnsi="Arial" w:cs="Arial"/>
                <w:sz w:val="18"/>
                <w:szCs w:val="18"/>
              </w:rPr>
              <w:t>nteger</w:t>
            </w:r>
          </w:p>
          <w:p w14:paraId="3F3F3DEB"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78372B8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8D94A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8C0CD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D5E6B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EEA3E13" w14:textId="77777777" w:rsidTr="00A82E40">
        <w:trPr>
          <w:jc w:val="center"/>
        </w:trPr>
        <w:tc>
          <w:tcPr>
            <w:tcW w:w="3161" w:type="dxa"/>
            <w:tcMar>
              <w:top w:w="0" w:type="dxa"/>
              <w:left w:w="28" w:type="dxa"/>
              <w:bottom w:w="0" w:type="dxa"/>
              <w:right w:w="28" w:type="dxa"/>
            </w:tcMar>
          </w:tcPr>
          <w:p w14:paraId="048451A2"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33C782F" w14:textId="77777777" w:rsidR="00D6220D" w:rsidRDefault="00D6220D" w:rsidP="00A82E40">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21DB9617" w14:textId="77777777" w:rsidR="00D6220D" w:rsidRPr="00F17505" w:rsidRDefault="00D6220D" w:rsidP="00A82E40">
            <w:pPr>
              <w:pStyle w:val="TAL"/>
            </w:pPr>
            <w:r>
              <w:t>This attribute can be of type String or DN.</w:t>
            </w:r>
          </w:p>
        </w:tc>
        <w:tc>
          <w:tcPr>
            <w:tcW w:w="2263" w:type="dxa"/>
            <w:tcMar>
              <w:top w:w="0" w:type="dxa"/>
              <w:left w:w="28" w:type="dxa"/>
              <w:bottom w:w="0" w:type="dxa"/>
              <w:right w:w="28" w:type="dxa"/>
            </w:tcMar>
          </w:tcPr>
          <w:p w14:paraId="0019C33B" w14:textId="09B87439"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77635DDC"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3A14C04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2298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9F2A6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2AAAE0"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EE8C5D8" w14:textId="77777777" w:rsidTr="00A82E40">
        <w:trPr>
          <w:jc w:val="center"/>
        </w:trPr>
        <w:tc>
          <w:tcPr>
            <w:tcW w:w="3161" w:type="dxa"/>
            <w:tcMar>
              <w:top w:w="0" w:type="dxa"/>
              <w:left w:w="28" w:type="dxa"/>
              <w:bottom w:w="0" w:type="dxa"/>
              <w:right w:w="28" w:type="dxa"/>
            </w:tcMar>
          </w:tcPr>
          <w:p w14:paraId="6B5C2B8D" w14:textId="77777777" w:rsidR="00D6220D" w:rsidRPr="00F17505" w:rsidRDefault="00D6220D" w:rsidP="00A82E40">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49FFB975" w14:textId="77777777" w:rsidR="00D6220D" w:rsidRPr="00F17505" w:rsidRDefault="00D6220D" w:rsidP="00A82E40">
            <w:pPr>
              <w:pStyle w:val="TAL"/>
            </w:pPr>
            <w:r w:rsidRPr="00F17505">
              <w:t xml:space="preserve">It describes the status of a particular ML </w:t>
            </w:r>
            <w:r w:rsidRPr="00D821B2">
              <w:t xml:space="preserve">model </w:t>
            </w:r>
            <w:r w:rsidRPr="00F17505">
              <w:t>training request.</w:t>
            </w:r>
          </w:p>
          <w:p w14:paraId="727A9372" w14:textId="77777777" w:rsidR="00D6220D" w:rsidRPr="00F17505" w:rsidRDefault="00D6220D" w:rsidP="00A82E40">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6377635D"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Enum</w:t>
            </w:r>
          </w:p>
          <w:p w14:paraId="762BD6CD"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0ADC658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2F5A4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A77A7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12CA5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35509F2D" w14:textId="77777777" w:rsidTr="00A82E40">
        <w:trPr>
          <w:jc w:val="center"/>
        </w:trPr>
        <w:tc>
          <w:tcPr>
            <w:tcW w:w="3161" w:type="dxa"/>
            <w:tcMar>
              <w:top w:w="0" w:type="dxa"/>
              <w:left w:w="28" w:type="dxa"/>
              <w:bottom w:w="0" w:type="dxa"/>
              <w:right w:w="28" w:type="dxa"/>
            </w:tcMar>
          </w:tcPr>
          <w:p w14:paraId="32FAB454" w14:textId="77777777" w:rsidR="00D6220D" w:rsidRPr="00F17505" w:rsidDel="00E62FB7" w:rsidRDefault="00D6220D" w:rsidP="00A82E40">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56E4D195" w14:textId="77777777" w:rsidR="00D6220D" w:rsidRPr="00F17505" w:rsidRDefault="00D6220D" w:rsidP="00A82E40">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3491D84" w14:textId="77777777" w:rsidR="00D6220D" w:rsidRPr="00F17505" w:rsidRDefault="00D6220D" w:rsidP="00A82E40">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46FE295E" w14:textId="77777777" w:rsidR="00D6220D" w:rsidRPr="00F17505" w:rsidRDefault="00D6220D" w:rsidP="00A82E40">
            <w:pPr>
              <w:pStyle w:val="TAL"/>
              <w:rPr>
                <w:rFonts w:cs="Arial"/>
                <w:szCs w:val="18"/>
              </w:rPr>
            </w:pPr>
          </w:p>
          <w:p w14:paraId="1F85E1E1"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E37295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5539B5B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21FCEF7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7C8F9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9D4D0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A0CFC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321F2A5E" w14:textId="77777777" w:rsidTr="00A82E40">
        <w:trPr>
          <w:jc w:val="center"/>
        </w:trPr>
        <w:tc>
          <w:tcPr>
            <w:tcW w:w="3161" w:type="dxa"/>
            <w:tcMar>
              <w:top w:w="0" w:type="dxa"/>
              <w:left w:w="28" w:type="dxa"/>
              <w:bottom w:w="0" w:type="dxa"/>
              <w:right w:w="28" w:type="dxa"/>
            </w:tcMar>
          </w:tcPr>
          <w:p w14:paraId="70F741B5" w14:textId="77777777" w:rsidR="00D6220D" w:rsidRPr="00F17505" w:rsidDel="00E62FB7" w:rsidRDefault="00D6220D" w:rsidP="00A82E40">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8A0BE14" w14:textId="77777777" w:rsidR="00D6220D" w:rsidRPr="00F17505" w:rsidRDefault="00D6220D" w:rsidP="00A82E40">
            <w:pPr>
              <w:pStyle w:val="TAL"/>
            </w:pPr>
            <w:r w:rsidRPr="00F17505">
              <w:t>It indicates the priority of the training process.</w:t>
            </w:r>
          </w:p>
          <w:p w14:paraId="29A8F2E3" w14:textId="77777777" w:rsidR="00D6220D" w:rsidRPr="00F17505" w:rsidRDefault="00D6220D" w:rsidP="00A82E40">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17ABE56" w14:textId="77777777" w:rsidR="00D6220D" w:rsidRPr="00F17505" w:rsidRDefault="00D6220D" w:rsidP="00A82E40">
            <w:pPr>
              <w:pStyle w:val="TAL"/>
            </w:pPr>
          </w:p>
          <w:p w14:paraId="6CE4DB35"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22BA64A9"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63B46A2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1B59544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03EAA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4E235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2ADD70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C921063" w14:textId="77777777" w:rsidTr="00A82E40">
        <w:trPr>
          <w:jc w:val="center"/>
        </w:trPr>
        <w:tc>
          <w:tcPr>
            <w:tcW w:w="3161" w:type="dxa"/>
            <w:tcMar>
              <w:top w:w="0" w:type="dxa"/>
              <w:left w:w="28" w:type="dxa"/>
              <w:bottom w:w="0" w:type="dxa"/>
              <w:right w:w="28" w:type="dxa"/>
            </w:tcMar>
          </w:tcPr>
          <w:p w14:paraId="70A93788" w14:textId="77777777" w:rsidR="00D6220D" w:rsidRPr="00F17505" w:rsidDel="00E62FB7" w:rsidRDefault="00D6220D" w:rsidP="00A82E40">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26C43F04" w14:textId="77777777" w:rsidR="00D6220D" w:rsidRPr="00F17505" w:rsidRDefault="00D6220D" w:rsidP="00A82E40">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51B2316D" w14:textId="77777777" w:rsidR="00D6220D" w:rsidRPr="00F17505" w:rsidRDefault="00D6220D" w:rsidP="00A82E40">
            <w:proofErr w:type="spellStart"/>
            <w:r w:rsidRPr="00F17505">
              <w:t>allowedValues</w:t>
            </w:r>
            <w:proofErr w:type="spellEnd"/>
            <w:r w:rsidRPr="00F17505">
              <w:t xml:space="preserve">: </w:t>
            </w:r>
            <w:r>
              <w:rPr>
                <w:color w:val="000000"/>
              </w:rPr>
              <w:t>N/A</w:t>
            </w:r>
            <w:r w:rsidRPr="00F17505">
              <w:t>.</w:t>
            </w:r>
          </w:p>
        </w:tc>
        <w:tc>
          <w:tcPr>
            <w:tcW w:w="2263" w:type="dxa"/>
            <w:tcMar>
              <w:top w:w="0" w:type="dxa"/>
              <w:left w:w="28" w:type="dxa"/>
              <w:bottom w:w="0" w:type="dxa"/>
              <w:right w:w="28" w:type="dxa"/>
            </w:tcMar>
          </w:tcPr>
          <w:p w14:paraId="3C1F0C8C" w14:textId="77777777" w:rsidR="00D6220D" w:rsidRPr="00F17505" w:rsidRDefault="00D6220D" w:rsidP="00A82E40">
            <w:pPr>
              <w:contextualSpacing/>
            </w:pPr>
            <w:r w:rsidRPr="00F17505">
              <w:t xml:space="preserve">type: </w:t>
            </w:r>
            <w:r>
              <w:t>String</w:t>
            </w:r>
          </w:p>
          <w:p w14:paraId="0E312A8F" w14:textId="77777777" w:rsidR="00D6220D" w:rsidRPr="00F17505" w:rsidRDefault="00D6220D" w:rsidP="00A82E40">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F3A5F4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67056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46567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970199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5F7D0C83" w14:textId="77777777" w:rsidTr="00A82E40">
        <w:trPr>
          <w:jc w:val="center"/>
        </w:trPr>
        <w:tc>
          <w:tcPr>
            <w:tcW w:w="3161" w:type="dxa"/>
            <w:tcMar>
              <w:top w:w="0" w:type="dxa"/>
              <w:left w:w="28" w:type="dxa"/>
              <w:bottom w:w="0" w:type="dxa"/>
              <w:right w:w="28" w:type="dxa"/>
            </w:tcMar>
          </w:tcPr>
          <w:p w14:paraId="0A8BAD10"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B7B0579" w14:textId="77777777" w:rsidR="00D6220D" w:rsidRPr="00F17505" w:rsidRDefault="00D6220D" w:rsidP="00A82E40">
            <w:pPr>
              <w:pStyle w:val="TAL"/>
            </w:pPr>
            <w:r w:rsidRPr="00F17505">
              <w:t>It indicates the status of the process.</w:t>
            </w:r>
          </w:p>
          <w:p w14:paraId="298DB173" w14:textId="77777777" w:rsidR="00D6220D" w:rsidRPr="00F17505" w:rsidRDefault="00D6220D" w:rsidP="00A82E40">
            <w:pPr>
              <w:pStyle w:val="TAL"/>
            </w:pPr>
          </w:p>
          <w:p w14:paraId="3BDD4EFC"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42BFAF4"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16474194"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46AB8390"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E2F90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77CFC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6B613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40910A4E" w14:textId="77777777" w:rsidTr="00A82E40">
        <w:trPr>
          <w:jc w:val="center"/>
        </w:trPr>
        <w:tc>
          <w:tcPr>
            <w:tcW w:w="3161" w:type="dxa"/>
            <w:tcMar>
              <w:top w:w="0" w:type="dxa"/>
              <w:left w:w="28" w:type="dxa"/>
              <w:bottom w:w="0" w:type="dxa"/>
              <w:right w:w="28" w:type="dxa"/>
            </w:tcMar>
          </w:tcPr>
          <w:p w14:paraId="5B55EAC2" w14:textId="77777777" w:rsidR="00D6220D" w:rsidRPr="00F17505" w:rsidRDefault="00D6220D" w:rsidP="00A82E40">
            <w:pPr>
              <w:spacing w:after="0"/>
              <w:rPr>
                <w:rFonts w:ascii="Courier New" w:hAnsi="Courier New" w:cs="Courier New"/>
                <w:sz w:val="18"/>
                <w:szCs w:val="18"/>
              </w:rPr>
            </w:pPr>
            <w:proofErr w:type="spellStart"/>
            <w:r w:rsidRPr="00D821B2">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0A1C0745" w14:textId="77777777" w:rsidR="00D6220D" w:rsidRPr="00F17505" w:rsidRDefault="00D6220D" w:rsidP="00A82E40">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704FA008" w14:textId="3C767407" w:rsidR="00D6220D" w:rsidRPr="00D821B2" w:rsidDel="00227464" w:rsidRDefault="00D6220D" w:rsidP="00227464">
            <w:pPr>
              <w:keepNext/>
              <w:keepLines/>
              <w:spacing w:after="0"/>
              <w:rPr>
                <w:del w:id="12" w:author="Ericsson jaol" w:date="2024-07-17T18:25:00Z"/>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del w:id="13" w:author="Ericsson jaol" w:date="2024-07-17T18:25:00Z">
              <w:r w:rsidRPr="00F17505" w:rsidDel="00227464">
                <w:delText>Default value is set to "FALSE".</w:delText>
              </w:r>
            </w:del>
          </w:p>
          <w:p w14:paraId="39BB3510" w14:textId="7994D063" w:rsidR="00D6220D" w:rsidRPr="00D821B2" w:rsidDel="00227464" w:rsidRDefault="00D6220D" w:rsidP="00227464">
            <w:pPr>
              <w:keepNext/>
              <w:keepLines/>
              <w:spacing w:after="0"/>
              <w:rPr>
                <w:del w:id="14" w:author="Ericsson jaol" w:date="2024-07-17T18:25:00Z"/>
                <w:rFonts w:ascii="Arial" w:hAnsi="Arial"/>
                <w:sz w:val="18"/>
              </w:rPr>
            </w:pPr>
            <w:del w:id="15" w:author="Ericsson jaol" w:date="2024-07-17T18:25:00Z">
              <w:r w:rsidRPr="00D821B2" w:rsidDel="00227464">
                <w:rPr>
                  <w:rFonts w:ascii="Arial" w:hAnsi="Arial"/>
                  <w:sz w:val="18"/>
                </w:rPr>
                <w:delText xml:space="preserve"> </w:delText>
              </w:r>
            </w:del>
          </w:p>
          <w:p w14:paraId="5DEF7EDA" w14:textId="5D0B71DB" w:rsidR="00D6220D" w:rsidRPr="00D821B2" w:rsidDel="00227464" w:rsidRDefault="00D6220D" w:rsidP="00227464">
            <w:pPr>
              <w:keepNext/>
              <w:keepLines/>
              <w:spacing w:after="0"/>
              <w:rPr>
                <w:del w:id="16" w:author="Ericsson jaol" w:date="2024-07-17T18:25:00Z"/>
                <w:rFonts w:ascii="Arial" w:hAnsi="Arial"/>
                <w:sz w:val="18"/>
              </w:rPr>
            </w:pPr>
          </w:p>
          <w:p w14:paraId="47E25B72" w14:textId="1B1BBD32" w:rsidR="00D6220D" w:rsidRPr="00F17505" w:rsidRDefault="00D6220D" w:rsidP="00227464">
            <w:pPr>
              <w:keepNext/>
              <w:keepLines/>
              <w:spacing w:after="0"/>
            </w:pPr>
            <w:del w:id="17" w:author="Ericsson jaol" w:date="2024-07-17T18:25:00Z">
              <w:r w:rsidRPr="00D821B2" w:rsidDel="00227464">
                <w:delText>allowedValues: TRUE, FALSE.</w:delText>
              </w:r>
            </w:del>
          </w:p>
        </w:tc>
        <w:tc>
          <w:tcPr>
            <w:tcW w:w="2263" w:type="dxa"/>
            <w:tcMar>
              <w:top w:w="0" w:type="dxa"/>
              <w:left w:w="28" w:type="dxa"/>
              <w:bottom w:w="0" w:type="dxa"/>
              <w:right w:w="28" w:type="dxa"/>
            </w:tcMar>
          </w:tcPr>
          <w:p w14:paraId="51DAED9E"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Type: Boolean</w:t>
            </w:r>
          </w:p>
          <w:p w14:paraId="56DAB1FF"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multiplicity: 0..1</w:t>
            </w:r>
          </w:p>
          <w:p w14:paraId="1EEB572F"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57C6DDB"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18F44D9"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00510DF4" w14:textId="77777777" w:rsidR="00D6220D" w:rsidRPr="00F17505" w:rsidRDefault="00D6220D" w:rsidP="00A82E40">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6220D" w:rsidRPr="00F17505" w14:paraId="55C509D5" w14:textId="77777777" w:rsidTr="00A82E40">
        <w:trPr>
          <w:jc w:val="center"/>
        </w:trPr>
        <w:tc>
          <w:tcPr>
            <w:tcW w:w="3161" w:type="dxa"/>
            <w:tcMar>
              <w:top w:w="0" w:type="dxa"/>
              <w:left w:w="28" w:type="dxa"/>
              <w:bottom w:w="0" w:type="dxa"/>
              <w:right w:w="28" w:type="dxa"/>
            </w:tcMar>
          </w:tcPr>
          <w:p w14:paraId="174522D0" w14:textId="77777777" w:rsidR="00D6220D" w:rsidRPr="00F17505" w:rsidRDefault="00D6220D" w:rsidP="00A82E40">
            <w:pPr>
              <w:spacing w:after="0"/>
              <w:rPr>
                <w:rFonts w:ascii="Courier New" w:hAnsi="Courier New" w:cs="Courier New"/>
                <w:sz w:val="18"/>
                <w:szCs w:val="18"/>
              </w:rPr>
            </w:pPr>
            <w:proofErr w:type="spellStart"/>
            <w:r w:rsidRPr="00D821B2">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52554A92" w14:textId="77777777" w:rsidR="00D6220D" w:rsidRPr="0056761D" w:rsidRDefault="00D6220D" w:rsidP="00A82E40">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D1AA80B" w14:textId="46E88082" w:rsidR="00D6220D" w:rsidRPr="00D821B2" w:rsidDel="007639FB" w:rsidRDefault="00D6220D" w:rsidP="007639FB">
            <w:pPr>
              <w:keepNext/>
              <w:keepLines/>
              <w:spacing w:after="0"/>
              <w:rPr>
                <w:del w:id="18" w:author="Ericsson jaol" w:date="2024-07-17T18:25:00Z"/>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del w:id="19" w:author="Ericsson jaol" w:date="2024-07-17T18:25:00Z">
              <w:r w:rsidRPr="0056761D" w:rsidDel="007639FB">
                <w:rPr>
                  <w:rFonts w:ascii="Calibri" w:eastAsia="Calibri" w:hAnsi="Calibri" w:cs="Calibri"/>
                  <w:sz w:val="22"/>
                  <w:szCs w:val="22"/>
                  <w:lang w:val="en-US"/>
                  <w14:ligatures w14:val="standardContextual"/>
                </w:rPr>
                <w:delText>Default value is set to "FALSE".</w:delText>
              </w:r>
            </w:del>
          </w:p>
          <w:p w14:paraId="72AD8223" w14:textId="6096C614" w:rsidR="00D6220D" w:rsidDel="007639FB" w:rsidRDefault="00D6220D" w:rsidP="007639FB">
            <w:pPr>
              <w:keepNext/>
              <w:keepLines/>
              <w:spacing w:after="0"/>
              <w:rPr>
                <w:del w:id="20" w:author="Ericsson jaol" w:date="2024-07-17T18:25:00Z"/>
                <w:rFonts w:ascii="Arial" w:hAnsi="Arial"/>
                <w:sz w:val="18"/>
              </w:rPr>
            </w:pPr>
          </w:p>
          <w:p w14:paraId="0566783F" w14:textId="1339D8B7" w:rsidR="00D6220D" w:rsidRPr="00F17505" w:rsidRDefault="00D6220D" w:rsidP="007639FB">
            <w:pPr>
              <w:keepNext/>
              <w:keepLines/>
              <w:spacing w:after="0"/>
            </w:pPr>
            <w:del w:id="21" w:author="Ericsson jaol" w:date="2024-07-17T18:25:00Z">
              <w:r w:rsidRPr="00D821B2" w:rsidDel="007639FB">
                <w:delText>allowedValues: TRUE, FALSE.</w:delText>
              </w:r>
            </w:del>
          </w:p>
        </w:tc>
        <w:tc>
          <w:tcPr>
            <w:tcW w:w="2263" w:type="dxa"/>
            <w:tcMar>
              <w:top w:w="0" w:type="dxa"/>
              <w:left w:w="28" w:type="dxa"/>
              <w:bottom w:w="0" w:type="dxa"/>
              <w:right w:w="28" w:type="dxa"/>
            </w:tcMar>
          </w:tcPr>
          <w:p w14:paraId="471FC25B"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Type: Boolean</w:t>
            </w:r>
          </w:p>
          <w:p w14:paraId="2870031D"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multiplicity: 0..1</w:t>
            </w:r>
          </w:p>
          <w:p w14:paraId="6C343225"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974A1A4"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A69CF24" w14:textId="77777777" w:rsidR="00D6220D" w:rsidRPr="00D821B2" w:rsidRDefault="00D6220D" w:rsidP="00A82E40">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83C8B9E" w14:textId="77777777" w:rsidR="00D6220D" w:rsidRPr="00F17505" w:rsidRDefault="00D6220D" w:rsidP="00A82E40">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6220D" w:rsidRPr="00F17505" w14:paraId="45C90FCA" w14:textId="77777777" w:rsidTr="00A82E40">
        <w:trPr>
          <w:jc w:val="center"/>
        </w:trPr>
        <w:tc>
          <w:tcPr>
            <w:tcW w:w="3161" w:type="dxa"/>
            <w:tcMar>
              <w:top w:w="0" w:type="dxa"/>
              <w:left w:w="28" w:type="dxa"/>
              <w:bottom w:w="0" w:type="dxa"/>
              <w:right w:w="28" w:type="dxa"/>
            </w:tcMar>
          </w:tcPr>
          <w:p w14:paraId="03171DA1" w14:textId="77777777" w:rsidR="00D6220D" w:rsidRPr="00F17505" w:rsidRDefault="00D6220D" w:rsidP="00A82E40">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28D85686" w14:textId="77777777" w:rsidR="00D6220D" w:rsidRPr="00F17505" w:rsidRDefault="00D6220D" w:rsidP="00A82E40">
            <w:pPr>
              <w:pStyle w:val="TAL"/>
            </w:pPr>
            <w:r w:rsidRPr="00F17505">
              <w:t xml:space="preserve">It indicates the version number of the ML </w:t>
            </w:r>
            <w:r>
              <w:t>model</w:t>
            </w:r>
            <w:r w:rsidRPr="00F17505">
              <w:t>.</w:t>
            </w:r>
          </w:p>
          <w:p w14:paraId="0E7C0C88" w14:textId="77777777" w:rsidR="00D6220D" w:rsidRPr="00F17505" w:rsidRDefault="00D6220D" w:rsidP="00A82E40">
            <w:pPr>
              <w:pStyle w:val="TAL"/>
            </w:pPr>
          </w:p>
          <w:p w14:paraId="47F96A37"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66C8B49"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String</w:t>
            </w:r>
          </w:p>
          <w:p w14:paraId="4D28380D"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1AFB1DF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B9855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3E2B8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19E09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17366CEC" w14:textId="77777777" w:rsidTr="00A82E40">
        <w:trPr>
          <w:jc w:val="center"/>
        </w:trPr>
        <w:tc>
          <w:tcPr>
            <w:tcW w:w="3161" w:type="dxa"/>
            <w:tcMar>
              <w:top w:w="0" w:type="dxa"/>
              <w:left w:w="28" w:type="dxa"/>
              <w:bottom w:w="0" w:type="dxa"/>
              <w:right w:w="28" w:type="dxa"/>
            </w:tcMar>
          </w:tcPr>
          <w:p w14:paraId="4D6F8E8D" w14:textId="77777777" w:rsidR="00D6220D" w:rsidRPr="00F17505" w:rsidRDefault="00D6220D" w:rsidP="00A82E40">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4BBC8CB7" w14:textId="77777777" w:rsidR="00D6220D" w:rsidRPr="00F17505" w:rsidRDefault="00D6220D" w:rsidP="00A82E40">
            <w:pPr>
              <w:pStyle w:val="TAL"/>
            </w:pPr>
            <w:r w:rsidRPr="00F17505">
              <w:t xml:space="preserve">It indicates the expected performance for a trained ML </w:t>
            </w:r>
            <w:r w:rsidRPr="00D821B2">
              <w:t xml:space="preserve">model </w:t>
            </w:r>
            <w:r w:rsidRPr="00F17505">
              <w:t>when performing on the training data.</w:t>
            </w:r>
          </w:p>
          <w:p w14:paraId="1B6F2BFD" w14:textId="77777777" w:rsidR="00D6220D" w:rsidRPr="00F17505" w:rsidRDefault="00D6220D" w:rsidP="00A82E40">
            <w:pPr>
              <w:pStyle w:val="TAL"/>
            </w:pPr>
          </w:p>
          <w:p w14:paraId="12F744C8"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3166527" w14:textId="77777777" w:rsidR="00D6220D" w:rsidRPr="00F17505" w:rsidRDefault="00D6220D" w:rsidP="00A82E40">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D33615B" w14:textId="77777777" w:rsidR="00D6220D" w:rsidRPr="00F17505" w:rsidRDefault="00D6220D" w:rsidP="00A82E40">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72AD83F" w14:textId="77777777" w:rsidR="00D6220D" w:rsidRPr="00F17505" w:rsidRDefault="00D6220D" w:rsidP="00A82E40">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1B6A9DB" w14:textId="77777777" w:rsidR="00D6220D" w:rsidRPr="00F17505" w:rsidRDefault="00D6220D" w:rsidP="00A82E40">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79ED62D" w14:textId="77777777" w:rsidR="00D6220D" w:rsidRPr="00F17505" w:rsidRDefault="00D6220D" w:rsidP="00A82E40">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8B6F38" w14:textId="77777777" w:rsidR="00D6220D" w:rsidRPr="00F17505" w:rsidRDefault="00D6220D" w:rsidP="00A82E40">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17D89E97" w14:textId="77777777" w:rsidTr="00A82E40">
        <w:trPr>
          <w:jc w:val="center"/>
        </w:trPr>
        <w:tc>
          <w:tcPr>
            <w:tcW w:w="3161" w:type="dxa"/>
            <w:tcMar>
              <w:top w:w="0" w:type="dxa"/>
              <w:left w:w="28" w:type="dxa"/>
              <w:bottom w:w="0" w:type="dxa"/>
              <w:right w:w="28" w:type="dxa"/>
            </w:tcMar>
          </w:tcPr>
          <w:p w14:paraId="1DFD4858" w14:textId="77777777" w:rsidR="00D6220D" w:rsidRPr="00F17505" w:rsidRDefault="00D6220D" w:rsidP="00A82E40">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18CD0AB3" w14:textId="77777777" w:rsidR="00D6220D" w:rsidRPr="00F17505" w:rsidRDefault="00D6220D" w:rsidP="00A82E40">
            <w:pPr>
              <w:pStyle w:val="TAL"/>
            </w:pPr>
            <w:r w:rsidRPr="00F17505">
              <w:t xml:space="preserve">It indicates the performance score of the ML </w:t>
            </w:r>
            <w:r w:rsidRPr="00D821B2">
              <w:t xml:space="preserve">model </w:t>
            </w:r>
            <w:r w:rsidRPr="00F17505">
              <w:t>when performing on the training data.</w:t>
            </w:r>
          </w:p>
          <w:p w14:paraId="0D202762" w14:textId="77777777" w:rsidR="00D6220D" w:rsidRPr="00F17505" w:rsidRDefault="00D6220D" w:rsidP="00A82E40">
            <w:pPr>
              <w:pStyle w:val="TAL"/>
            </w:pPr>
          </w:p>
          <w:p w14:paraId="2593907A"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91A62CD"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44D1B1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4D14A87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C9044D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5AD8A8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A82D2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115B8A1A" w14:textId="77777777" w:rsidTr="00A82E40">
        <w:trPr>
          <w:jc w:val="center"/>
        </w:trPr>
        <w:tc>
          <w:tcPr>
            <w:tcW w:w="3161" w:type="dxa"/>
            <w:tcMar>
              <w:top w:w="0" w:type="dxa"/>
              <w:left w:w="28" w:type="dxa"/>
              <w:bottom w:w="0" w:type="dxa"/>
              <w:right w:w="28" w:type="dxa"/>
            </w:tcMar>
          </w:tcPr>
          <w:p w14:paraId="6C48B888" w14:textId="77777777" w:rsidR="00D6220D" w:rsidRPr="00F17505" w:rsidRDefault="00D6220D" w:rsidP="00A82E40">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3CDC23A8" w14:textId="77777777" w:rsidR="00D6220D" w:rsidRPr="00F17505" w:rsidRDefault="00D6220D" w:rsidP="00A82E40">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6450AD62" w14:textId="77777777" w:rsidR="00D6220D" w:rsidRPr="00F17505" w:rsidRDefault="00D6220D" w:rsidP="00A82E40">
            <w:pPr>
              <w:pStyle w:val="TAL"/>
              <w:rPr>
                <w:lang w:eastAsia="de-DE"/>
              </w:rPr>
            </w:pPr>
          </w:p>
          <w:p w14:paraId="06188224" w14:textId="77777777" w:rsidR="00D6220D" w:rsidRPr="00F17505" w:rsidRDefault="00D6220D" w:rsidP="00A82E40">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5454404" w14:textId="77777777" w:rsidR="00D6220D" w:rsidRPr="00F17505" w:rsidRDefault="00D6220D" w:rsidP="00A82E40">
            <w:pPr>
              <w:pStyle w:val="TAL"/>
              <w:rPr>
                <w:lang w:eastAsia="de-DE"/>
              </w:rPr>
            </w:pPr>
          </w:p>
          <w:p w14:paraId="7D4F3C58" w14:textId="77777777" w:rsidR="00D6220D" w:rsidRPr="00F17505" w:rsidRDefault="00D6220D" w:rsidP="00A82E40">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63CAF593" w14:textId="77777777" w:rsidR="00D6220D" w:rsidRPr="00F17505" w:rsidRDefault="00D6220D" w:rsidP="00A82E40">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C3C011C" w14:textId="77777777" w:rsidR="00D6220D" w:rsidRPr="00F17505" w:rsidRDefault="00D6220D" w:rsidP="00A82E40">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250380EA" w14:textId="77777777" w:rsidR="00D6220D" w:rsidRPr="00F17505" w:rsidRDefault="00D6220D" w:rsidP="00A82E40">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127560A9" w14:textId="77777777" w:rsidR="00D6220D" w:rsidRPr="00F17505" w:rsidRDefault="00D6220D" w:rsidP="00A82E40">
            <w:pPr>
              <w:pStyle w:val="TAL"/>
              <w:rPr>
                <w:szCs w:val="18"/>
              </w:rPr>
            </w:pPr>
          </w:p>
          <w:p w14:paraId="3C09EA18" w14:textId="77777777" w:rsidR="00D6220D" w:rsidRDefault="00D6220D" w:rsidP="00A82E40">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6366651F" w14:textId="77777777" w:rsidR="00D6220D" w:rsidRDefault="00D6220D" w:rsidP="00A82E40">
            <w:pPr>
              <w:pStyle w:val="TAL"/>
              <w:rPr>
                <w:szCs w:val="18"/>
              </w:rPr>
            </w:pPr>
          </w:p>
          <w:p w14:paraId="6A423E43" w14:textId="77777777" w:rsidR="00D6220D" w:rsidRPr="00F17505" w:rsidRDefault="00D6220D" w:rsidP="00A82E40">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0A5B6EAE"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String</w:t>
            </w:r>
          </w:p>
          <w:p w14:paraId="70B1B09F"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6BD1B26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B70ABD"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23DA5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7C01B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E9E830F" w14:textId="77777777" w:rsidTr="00A82E40">
        <w:trPr>
          <w:jc w:val="center"/>
        </w:trPr>
        <w:tc>
          <w:tcPr>
            <w:tcW w:w="3161" w:type="dxa"/>
            <w:tcMar>
              <w:top w:w="0" w:type="dxa"/>
              <w:left w:w="28" w:type="dxa"/>
              <w:bottom w:w="0" w:type="dxa"/>
              <w:right w:w="28" w:type="dxa"/>
            </w:tcMar>
          </w:tcPr>
          <w:p w14:paraId="7FCDC422"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13EA5181" w14:textId="77777777" w:rsidR="00D6220D" w:rsidRPr="00F17505" w:rsidRDefault="00D6220D" w:rsidP="00A82E40">
            <w:pPr>
              <w:pStyle w:val="TAL"/>
            </w:pPr>
            <w:r w:rsidRPr="00F17505">
              <w:t xml:space="preserve">It indicates the name of an inference output of an ML </w:t>
            </w:r>
            <w:r>
              <w:t>model</w:t>
            </w:r>
            <w:r w:rsidRPr="00F17505">
              <w:t>.</w:t>
            </w:r>
          </w:p>
          <w:p w14:paraId="1F456CCD" w14:textId="77777777" w:rsidR="00D6220D" w:rsidRPr="00F17505" w:rsidRDefault="00D6220D" w:rsidP="00A82E40">
            <w:pPr>
              <w:pStyle w:val="TAL"/>
            </w:pPr>
          </w:p>
          <w:p w14:paraId="456BAB05"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4E8CC1A5"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String</w:t>
            </w:r>
          </w:p>
          <w:p w14:paraId="08EDC730"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1</w:t>
            </w:r>
          </w:p>
          <w:p w14:paraId="24FF33A9"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6DAF3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E79C23"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75DA56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B38705E" w14:textId="77777777" w:rsidTr="00A82E40">
        <w:trPr>
          <w:jc w:val="center"/>
        </w:trPr>
        <w:tc>
          <w:tcPr>
            <w:tcW w:w="3161" w:type="dxa"/>
            <w:tcMar>
              <w:top w:w="0" w:type="dxa"/>
              <w:left w:w="28" w:type="dxa"/>
              <w:bottom w:w="0" w:type="dxa"/>
              <w:right w:w="28" w:type="dxa"/>
            </w:tcMar>
          </w:tcPr>
          <w:p w14:paraId="1216A3DA"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0998AE07" w14:textId="77777777" w:rsidR="00D6220D" w:rsidRPr="00F17505" w:rsidRDefault="00D6220D" w:rsidP="00A82E40">
            <w:pPr>
              <w:pStyle w:val="TAL"/>
            </w:pPr>
            <w:r w:rsidRPr="00F17505">
              <w:t xml:space="preserve">It indicates the performance metric used to evaluate the performance of an ML </w:t>
            </w:r>
            <w:r>
              <w:t>model</w:t>
            </w:r>
            <w:r w:rsidRPr="00F17505">
              <w:t>, e.g. "accuracy", "precision", "F1 score", etc.</w:t>
            </w:r>
          </w:p>
          <w:p w14:paraId="4158EF20" w14:textId="77777777" w:rsidR="00D6220D" w:rsidRPr="00F17505" w:rsidRDefault="00D6220D" w:rsidP="00A82E40">
            <w:pPr>
              <w:pStyle w:val="TAL"/>
            </w:pPr>
          </w:p>
          <w:p w14:paraId="0BDA7B64" w14:textId="77777777" w:rsidR="00D6220D" w:rsidRPr="00F17505" w:rsidRDefault="00D6220D" w:rsidP="00A82E40">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57BC59DC"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String</w:t>
            </w:r>
          </w:p>
          <w:p w14:paraId="6FD01F0A"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1</w:t>
            </w:r>
          </w:p>
          <w:p w14:paraId="1E43C5D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095851"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68DF064"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4C2BC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60F5DCF" w14:textId="77777777" w:rsidTr="00A82E40">
        <w:trPr>
          <w:jc w:val="center"/>
        </w:trPr>
        <w:tc>
          <w:tcPr>
            <w:tcW w:w="3161" w:type="dxa"/>
            <w:tcMar>
              <w:top w:w="0" w:type="dxa"/>
              <w:left w:w="28" w:type="dxa"/>
              <w:bottom w:w="0" w:type="dxa"/>
              <w:right w:w="28" w:type="dxa"/>
            </w:tcMar>
          </w:tcPr>
          <w:p w14:paraId="3F3BC8C0"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32" w:type="dxa"/>
            <w:tcMar>
              <w:top w:w="0" w:type="dxa"/>
              <w:left w:w="28" w:type="dxa"/>
              <w:bottom w:w="0" w:type="dxa"/>
              <w:right w:w="28" w:type="dxa"/>
            </w:tcMar>
          </w:tcPr>
          <w:p w14:paraId="7391384D" w14:textId="77777777" w:rsidR="00D6220D" w:rsidRPr="00F17505" w:rsidRDefault="00D6220D" w:rsidP="00A82E40">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529D7E9" w14:textId="77777777" w:rsidR="00D6220D" w:rsidRPr="00F17505" w:rsidRDefault="00D6220D" w:rsidP="00A82E40">
            <w:pPr>
              <w:pStyle w:val="TAL"/>
            </w:pPr>
          </w:p>
          <w:p w14:paraId="514CDBE3" w14:textId="77777777" w:rsidR="00D6220D" w:rsidRPr="00F17505" w:rsidRDefault="00D6220D" w:rsidP="00A82E40">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9C6FEE" w14:textId="77777777" w:rsidR="00D6220D" w:rsidRPr="00F17505" w:rsidRDefault="00D6220D" w:rsidP="00A82E40">
            <w:pPr>
              <w:pStyle w:val="TAL"/>
            </w:pPr>
          </w:p>
          <w:p w14:paraId="687EB67B" w14:textId="77777777" w:rsidR="00D6220D" w:rsidRPr="00F17505" w:rsidRDefault="00D6220D" w:rsidP="00A82E40">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602B6F4A"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Real</w:t>
            </w:r>
          </w:p>
          <w:p w14:paraId="7D594538"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1</w:t>
            </w:r>
          </w:p>
          <w:p w14:paraId="64C15F4A"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71941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4B1A03"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D31AEE4"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68558D73" w14:textId="77777777" w:rsidTr="00A82E40">
        <w:trPr>
          <w:jc w:val="center"/>
        </w:trPr>
        <w:tc>
          <w:tcPr>
            <w:tcW w:w="3161" w:type="dxa"/>
            <w:tcMar>
              <w:top w:w="0" w:type="dxa"/>
              <w:left w:w="28" w:type="dxa"/>
              <w:bottom w:w="0" w:type="dxa"/>
              <w:right w:w="28" w:type="dxa"/>
            </w:tcMar>
          </w:tcPr>
          <w:p w14:paraId="368EA724" w14:textId="77777777" w:rsidR="00D6220D" w:rsidRPr="00F17505" w:rsidRDefault="00D6220D" w:rsidP="00A82E40">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19AEDADC" w14:textId="77777777" w:rsidR="00D6220D" w:rsidRPr="00F17505" w:rsidRDefault="00D6220D" w:rsidP="00A82E40">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640EE809" w14:textId="77777777" w:rsidR="00D6220D" w:rsidRPr="00F17505" w:rsidRDefault="00D6220D" w:rsidP="00A82E40">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2AE8915D" w14:textId="06C5B440" w:rsidR="00D6220D" w:rsidRPr="00F17505" w:rsidDel="007639FB" w:rsidRDefault="00D6220D" w:rsidP="00A82E40">
            <w:pPr>
              <w:pStyle w:val="TAL"/>
              <w:rPr>
                <w:del w:id="22" w:author="Ericsson jaol" w:date="2024-07-17T18:25:00Z"/>
              </w:rPr>
            </w:pPr>
            <w:del w:id="23" w:author="Ericsson jaol" w:date="2024-07-17T18:25:00Z">
              <w:r w:rsidRPr="00F17505" w:rsidDel="007639FB">
                <w:delText>Default value is set to "FALSE".</w:delText>
              </w:r>
            </w:del>
          </w:p>
          <w:p w14:paraId="371D6C6F" w14:textId="69A0A103" w:rsidR="00D6220D" w:rsidRPr="00F17505" w:rsidDel="007639FB" w:rsidRDefault="00D6220D" w:rsidP="00A82E40">
            <w:pPr>
              <w:pStyle w:val="TAL"/>
              <w:rPr>
                <w:del w:id="24" w:author="Ericsson jaol" w:date="2024-07-17T18:25:00Z"/>
              </w:rPr>
            </w:pPr>
          </w:p>
          <w:p w14:paraId="7ED5BB62" w14:textId="524DDEE8" w:rsidR="00D6220D" w:rsidRPr="00F17505" w:rsidRDefault="00D6220D" w:rsidP="00A82E40">
            <w:pPr>
              <w:pStyle w:val="TAL"/>
            </w:pPr>
            <w:del w:id="25" w:author="Ericsson jaol" w:date="2024-07-17T18:25:00Z">
              <w:r w:rsidRPr="00F17505" w:rsidDel="007639FB">
                <w:delText>allowedValues: TRUE, FALSE.</w:delText>
              </w:r>
            </w:del>
          </w:p>
        </w:tc>
        <w:tc>
          <w:tcPr>
            <w:tcW w:w="2263" w:type="dxa"/>
            <w:tcMar>
              <w:top w:w="0" w:type="dxa"/>
              <w:left w:w="28" w:type="dxa"/>
              <w:bottom w:w="0" w:type="dxa"/>
              <w:right w:w="28" w:type="dxa"/>
            </w:tcMar>
          </w:tcPr>
          <w:p w14:paraId="68828F5E"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73C2F139"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18ACFD03"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7325BF"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7BD911"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43425C"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7F1E775" w14:textId="77777777" w:rsidTr="00A82E40">
        <w:trPr>
          <w:jc w:val="center"/>
        </w:trPr>
        <w:tc>
          <w:tcPr>
            <w:tcW w:w="3161" w:type="dxa"/>
            <w:tcMar>
              <w:top w:w="0" w:type="dxa"/>
              <w:left w:w="28" w:type="dxa"/>
              <w:bottom w:w="0" w:type="dxa"/>
              <w:right w:w="28" w:type="dxa"/>
            </w:tcMar>
          </w:tcPr>
          <w:p w14:paraId="3520604D" w14:textId="77777777" w:rsidR="00D6220D" w:rsidRPr="00F17505" w:rsidRDefault="00D6220D" w:rsidP="00A82E40">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361B368D" w14:textId="77777777" w:rsidR="00D6220D" w:rsidRPr="00F17505" w:rsidRDefault="00D6220D" w:rsidP="00A82E40">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4D088B20" w14:textId="77777777" w:rsidR="00D6220D" w:rsidRPr="00F17505" w:rsidRDefault="00D6220D" w:rsidP="00A82E40">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BCE248A" w14:textId="5CB16152" w:rsidR="00D6220D" w:rsidRPr="00F17505" w:rsidDel="007639FB" w:rsidRDefault="00D6220D" w:rsidP="00A82E40">
            <w:pPr>
              <w:pStyle w:val="TAL"/>
              <w:rPr>
                <w:del w:id="26" w:author="Ericsson jaol" w:date="2024-07-17T18:26:00Z"/>
              </w:rPr>
            </w:pPr>
            <w:del w:id="27" w:author="Ericsson jaol" w:date="2024-07-17T18:26:00Z">
              <w:r w:rsidRPr="00F17505" w:rsidDel="007639FB">
                <w:delText>Default value is set to "FALSE".</w:delText>
              </w:r>
            </w:del>
          </w:p>
          <w:p w14:paraId="0E5C9AC7" w14:textId="1BEF7D54" w:rsidR="00D6220D" w:rsidRPr="00F17505" w:rsidDel="007639FB" w:rsidRDefault="00D6220D" w:rsidP="00A82E40">
            <w:pPr>
              <w:pStyle w:val="TAL"/>
              <w:rPr>
                <w:del w:id="28" w:author="Ericsson jaol" w:date="2024-07-17T18:26:00Z"/>
              </w:rPr>
            </w:pPr>
          </w:p>
          <w:p w14:paraId="11AA7334" w14:textId="4DA7C0A1" w:rsidR="00D6220D" w:rsidRPr="00F17505" w:rsidRDefault="00D6220D" w:rsidP="00A82E40">
            <w:pPr>
              <w:pStyle w:val="TAL"/>
            </w:pPr>
            <w:del w:id="29" w:author="Ericsson jaol" w:date="2024-07-17T18:26:00Z">
              <w:r w:rsidRPr="00F17505" w:rsidDel="007639FB">
                <w:delText>allowedValues: TRUE, FALSE.</w:delText>
              </w:r>
            </w:del>
          </w:p>
        </w:tc>
        <w:tc>
          <w:tcPr>
            <w:tcW w:w="2263" w:type="dxa"/>
            <w:tcMar>
              <w:top w:w="0" w:type="dxa"/>
              <w:left w:w="28" w:type="dxa"/>
              <w:bottom w:w="0" w:type="dxa"/>
              <w:right w:w="28" w:type="dxa"/>
            </w:tcMar>
          </w:tcPr>
          <w:p w14:paraId="53123A20"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7D4CCC37"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06435E1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7D0818"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AC70F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766AF4"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5D1FA09" w14:textId="77777777" w:rsidTr="00A82E40">
        <w:trPr>
          <w:jc w:val="center"/>
        </w:trPr>
        <w:tc>
          <w:tcPr>
            <w:tcW w:w="3161" w:type="dxa"/>
            <w:tcMar>
              <w:top w:w="0" w:type="dxa"/>
              <w:left w:w="28" w:type="dxa"/>
              <w:bottom w:w="0" w:type="dxa"/>
              <w:right w:w="28" w:type="dxa"/>
            </w:tcMar>
          </w:tcPr>
          <w:p w14:paraId="16496506" w14:textId="77777777" w:rsidR="00D6220D" w:rsidRPr="00F17505" w:rsidRDefault="00D6220D" w:rsidP="00A82E40">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18B551DA" w14:textId="77777777" w:rsidR="00D6220D" w:rsidRPr="00F17505" w:rsidRDefault="00D6220D" w:rsidP="00A82E40">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7F11D449" w14:textId="77777777" w:rsidR="00D6220D" w:rsidRPr="00F17505" w:rsidRDefault="00D6220D" w:rsidP="00A82E40">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6A09E848" w14:textId="66070A44" w:rsidR="00D6220D" w:rsidRPr="00F17505" w:rsidDel="007639FB" w:rsidRDefault="00D6220D" w:rsidP="00A82E40">
            <w:pPr>
              <w:pStyle w:val="TAL"/>
              <w:rPr>
                <w:del w:id="30" w:author="Ericsson jaol" w:date="2024-07-17T18:26:00Z"/>
              </w:rPr>
            </w:pPr>
            <w:del w:id="31" w:author="Ericsson jaol" w:date="2024-07-17T18:26:00Z">
              <w:r w:rsidRPr="00F17505" w:rsidDel="007639FB">
                <w:delText xml:space="preserve">Default value is set to </w:delText>
              </w:r>
              <w:r w:rsidDel="007639FB">
                <w:delText>“</w:delText>
              </w:r>
              <w:r w:rsidRPr="00F17505" w:rsidDel="007639FB">
                <w:delText>FALSE</w:delText>
              </w:r>
              <w:r w:rsidDel="007639FB">
                <w:delText>“</w:delText>
              </w:r>
              <w:r w:rsidRPr="00F17505" w:rsidDel="007639FB">
                <w:delText>.</w:delText>
              </w:r>
            </w:del>
          </w:p>
          <w:p w14:paraId="1921046D" w14:textId="3721C02D" w:rsidR="00D6220D" w:rsidRPr="00F17505" w:rsidDel="007639FB" w:rsidRDefault="00D6220D" w:rsidP="00A82E40">
            <w:pPr>
              <w:pStyle w:val="TAL"/>
              <w:rPr>
                <w:del w:id="32" w:author="Ericsson jaol" w:date="2024-07-17T18:26:00Z"/>
              </w:rPr>
            </w:pPr>
          </w:p>
          <w:p w14:paraId="22B37D27" w14:textId="24D64049" w:rsidR="00D6220D" w:rsidRPr="00F17505" w:rsidRDefault="00D6220D" w:rsidP="00A82E40">
            <w:pPr>
              <w:pStyle w:val="TAL"/>
            </w:pPr>
            <w:del w:id="33" w:author="Ericsson jaol" w:date="2024-07-17T18:26:00Z">
              <w:r w:rsidRPr="00F17505" w:rsidDel="007639FB">
                <w:delText>allowedValues: TRUE, FALSE.</w:delText>
              </w:r>
            </w:del>
          </w:p>
        </w:tc>
        <w:tc>
          <w:tcPr>
            <w:tcW w:w="2263" w:type="dxa"/>
            <w:tcMar>
              <w:top w:w="0" w:type="dxa"/>
              <w:left w:w="28" w:type="dxa"/>
              <w:bottom w:w="0" w:type="dxa"/>
              <w:right w:w="28" w:type="dxa"/>
            </w:tcMar>
          </w:tcPr>
          <w:p w14:paraId="5AD4F37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368C31AF"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3B5AD52D"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B0E79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B0F680"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ED6F41"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25833966" w14:textId="77777777" w:rsidTr="00A82E40">
        <w:trPr>
          <w:jc w:val="center"/>
        </w:trPr>
        <w:tc>
          <w:tcPr>
            <w:tcW w:w="3161" w:type="dxa"/>
            <w:tcMar>
              <w:top w:w="0" w:type="dxa"/>
              <w:left w:w="28" w:type="dxa"/>
              <w:bottom w:w="0" w:type="dxa"/>
              <w:right w:w="28" w:type="dxa"/>
            </w:tcMar>
          </w:tcPr>
          <w:p w14:paraId="13721AFE" w14:textId="77777777" w:rsidR="00D6220D" w:rsidRPr="00F17505" w:rsidRDefault="00D6220D" w:rsidP="00A82E40">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B822F28" w14:textId="77777777" w:rsidR="00D6220D" w:rsidRPr="00F17505" w:rsidRDefault="00D6220D" w:rsidP="00A82E40">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6C57E3CD" w14:textId="77777777" w:rsidR="00D6220D" w:rsidRPr="00F17505" w:rsidRDefault="00D6220D" w:rsidP="00A82E40">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2CB1A40" w14:textId="41C71D91" w:rsidR="00D6220D" w:rsidRPr="00F17505" w:rsidDel="007639FB" w:rsidRDefault="00D6220D" w:rsidP="00A82E40">
            <w:pPr>
              <w:pStyle w:val="TAL"/>
              <w:rPr>
                <w:del w:id="34" w:author="Ericsson jaol" w:date="2024-07-17T18:26:00Z"/>
              </w:rPr>
            </w:pPr>
            <w:del w:id="35" w:author="Ericsson jaol" w:date="2024-07-17T18:26:00Z">
              <w:r w:rsidRPr="00F17505" w:rsidDel="007639FB">
                <w:delText xml:space="preserve">Default value is set to "FALSE". </w:delText>
              </w:r>
            </w:del>
          </w:p>
          <w:p w14:paraId="44BAB695" w14:textId="0EC60E15" w:rsidR="00D6220D" w:rsidRPr="00F17505" w:rsidDel="007639FB" w:rsidRDefault="00D6220D" w:rsidP="00A82E40">
            <w:pPr>
              <w:pStyle w:val="TAL"/>
              <w:rPr>
                <w:del w:id="36" w:author="Ericsson jaol" w:date="2024-07-17T18:26:00Z"/>
              </w:rPr>
            </w:pPr>
          </w:p>
          <w:p w14:paraId="49FB47D9" w14:textId="5F16FD44" w:rsidR="00D6220D" w:rsidRPr="00F17505" w:rsidRDefault="00D6220D" w:rsidP="00A82E40">
            <w:pPr>
              <w:pStyle w:val="TAL"/>
            </w:pPr>
            <w:del w:id="37" w:author="Ericsson jaol" w:date="2024-07-17T18:26:00Z">
              <w:r w:rsidRPr="00F17505" w:rsidDel="007639FB">
                <w:delText>allowedValues: TRUE, FALSE.</w:delText>
              </w:r>
            </w:del>
          </w:p>
        </w:tc>
        <w:tc>
          <w:tcPr>
            <w:tcW w:w="2263" w:type="dxa"/>
            <w:tcMar>
              <w:top w:w="0" w:type="dxa"/>
              <w:left w:w="28" w:type="dxa"/>
              <w:bottom w:w="0" w:type="dxa"/>
              <w:right w:w="28" w:type="dxa"/>
            </w:tcMar>
          </w:tcPr>
          <w:p w14:paraId="480038E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4B9302E7"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61E338B9"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04051F"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45500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C1BE740"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110C66C7" w14:textId="77777777" w:rsidTr="00A82E40">
        <w:trPr>
          <w:jc w:val="center"/>
        </w:trPr>
        <w:tc>
          <w:tcPr>
            <w:tcW w:w="3161" w:type="dxa"/>
            <w:tcMar>
              <w:top w:w="0" w:type="dxa"/>
              <w:left w:w="28" w:type="dxa"/>
              <w:bottom w:w="0" w:type="dxa"/>
              <w:right w:w="28" w:type="dxa"/>
            </w:tcMar>
          </w:tcPr>
          <w:p w14:paraId="363DCBE8" w14:textId="77777777" w:rsidR="00D6220D" w:rsidRPr="00F17505" w:rsidRDefault="00D6220D" w:rsidP="00A82E40">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7BC4528D" w14:textId="77777777" w:rsidR="00D6220D" w:rsidRPr="00F17505" w:rsidRDefault="00D6220D" w:rsidP="00A82E40">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359FF22B"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41A3AB4"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0D4AF87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02B98D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94651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F751D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59E7A4F1" w14:textId="77777777" w:rsidTr="00A82E40">
        <w:trPr>
          <w:jc w:val="center"/>
        </w:trPr>
        <w:tc>
          <w:tcPr>
            <w:tcW w:w="3161" w:type="dxa"/>
            <w:tcMar>
              <w:top w:w="0" w:type="dxa"/>
              <w:left w:w="28" w:type="dxa"/>
              <w:bottom w:w="0" w:type="dxa"/>
              <w:right w:w="28" w:type="dxa"/>
            </w:tcMar>
          </w:tcPr>
          <w:p w14:paraId="23CF8B74"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6C25AC97" w14:textId="77777777" w:rsidR="00D6220D" w:rsidRPr="00F17505" w:rsidRDefault="00D6220D" w:rsidP="00A82E40">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7C5B19AF"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F5401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w:t>
            </w:r>
          </w:p>
          <w:p w14:paraId="54A8936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22B1F6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isUnique</w:t>
            </w:r>
            <w:proofErr w:type="spellEnd"/>
            <w:r w:rsidRPr="00F17505">
              <w:rPr>
                <w:rFonts w:ascii="Arial" w:hAnsi="Arial" w:cs="Arial"/>
                <w:sz w:val="18"/>
                <w:szCs w:val="18"/>
              </w:rPr>
              <w:t>: True</w:t>
            </w:r>
          </w:p>
          <w:p w14:paraId="2B613FA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D31C0B"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6220D" w:rsidRPr="00F17505" w14:paraId="026C5BFD" w14:textId="77777777" w:rsidTr="00A82E40">
        <w:trPr>
          <w:jc w:val="center"/>
        </w:trPr>
        <w:tc>
          <w:tcPr>
            <w:tcW w:w="3161" w:type="dxa"/>
            <w:tcMar>
              <w:top w:w="0" w:type="dxa"/>
              <w:left w:w="28" w:type="dxa"/>
              <w:bottom w:w="0" w:type="dxa"/>
              <w:right w:w="28" w:type="dxa"/>
            </w:tcMar>
          </w:tcPr>
          <w:p w14:paraId="26AF8E50"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32" w:type="dxa"/>
            <w:tcMar>
              <w:top w:w="0" w:type="dxa"/>
              <w:left w:w="28" w:type="dxa"/>
              <w:bottom w:w="0" w:type="dxa"/>
              <w:right w:w="28" w:type="dxa"/>
            </w:tcMar>
          </w:tcPr>
          <w:p w14:paraId="37F367F5" w14:textId="77777777" w:rsidR="00D6220D" w:rsidRPr="00F17505" w:rsidRDefault="00D6220D" w:rsidP="00A82E40">
            <w:pPr>
              <w:pStyle w:val="TAL"/>
            </w:pPr>
            <w:r w:rsidRPr="00F17505">
              <w:t>It indicates whether the other new training data have been used for the ML model training.</w:t>
            </w:r>
          </w:p>
          <w:p w14:paraId="0FE7F421" w14:textId="77777777" w:rsidR="00D6220D" w:rsidRPr="00F17505" w:rsidRDefault="00D6220D" w:rsidP="00A82E40">
            <w:pPr>
              <w:pStyle w:val="TAL"/>
            </w:pPr>
          </w:p>
          <w:p w14:paraId="508D4C76" w14:textId="50F812B6" w:rsidR="00D6220D" w:rsidRPr="00F17505" w:rsidRDefault="00D6220D" w:rsidP="00A82E40">
            <w:pPr>
              <w:pStyle w:val="TAL"/>
            </w:pPr>
            <w:del w:id="38" w:author="Ericsson jaol" w:date="2024-07-17T18:26:00Z">
              <w:r w:rsidRPr="00F17505" w:rsidDel="007639FB">
                <w:delText>allowedValues: TRUE, FALSE.</w:delText>
              </w:r>
            </w:del>
          </w:p>
        </w:tc>
        <w:tc>
          <w:tcPr>
            <w:tcW w:w="2263" w:type="dxa"/>
            <w:tcMar>
              <w:top w:w="0" w:type="dxa"/>
              <w:left w:w="28" w:type="dxa"/>
              <w:bottom w:w="0" w:type="dxa"/>
              <w:right w:w="28" w:type="dxa"/>
            </w:tcMar>
          </w:tcPr>
          <w:p w14:paraId="57BB26BA"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Boolean</w:t>
            </w:r>
          </w:p>
          <w:p w14:paraId="41C9A1EF"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6F562B08"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BDD09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F8D082"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F63CAEB"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0126B7BD" w14:textId="77777777" w:rsidTr="00A82E40">
        <w:trPr>
          <w:jc w:val="center"/>
        </w:trPr>
        <w:tc>
          <w:tcPr>
            <w:tcW w:w="3161" w:type="dxa"/>
            <w:tcMar>
              <w:top w:w="0" w:type="dxa"/>
              <w:left w:w="28" w:type="dxa"/>
              <w:bottom w:w="0" w:type="dxa"/>
              <w:right w:w="28" w:type="dxa"/>
            </w:tcMar>
          </w:tcPr>
          <w:p w14:paraId="12119862"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480FA62B" w14:textId="77777777" w:rsidR="00D6220D" w:rsidRPr="00F17505" w:rsidRDefault="00D6220D" w:rsidP="00A82E40">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B66A3CE" w14:textId="77777777" w:rsidR="00D6220D" w:rsidRPr="00F17505" w:rsidRDefault="00D6220D" w:rsidP="00A82E40">
            <w:pPr>
              <w:pStyle w:val="TAL"/>
            </w:pPr>
          </w:p>
          <w:p w14:paraId="4BA6C3B1" w14:textId="77777777" w:rsidR="00D6220D" w:rsidRPr="00F17505" w:rsidRDefault="00D6220D" w:rsidP="00A82E40">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57AE3D6F"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Real</w:t>
            </w:r>
          </w:p>
          <w:p w14:paraId="5277A6E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0..1</w:t>
            </w:r>
          </w:p>
          <w:p w14:paraId="534A2AF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F5EC05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057A1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A29657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07FBE889" w14:textId="77777777" w:rsidTr="00A82E40">
        <w:trPr>
          <w:jc w:val="center"/>
        </w:trPr>
        <w:tc>
          <w:tcPr>
            <w:tcW w:w="3161" w:type="dxa"/>
            <w:tcMar>
              <w:top w:w="0" w:type="dxa"/>
              <w:left w:w="28" w:type="dxa"/>
              <w:bottom w:w="0" w:type="dxa"/>
              <w:right w:w="28" w:type="dxa"/>
            </w:tcMar>
          </w:tcPr>
          <w:p w14:paraId="45638CE6"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17213916" w14:textId="77777777" w:rsidR="00D6220D" w:rsidRPr="00F17505" w:rsidRDefault="00D6220D" w:rsidP="00A82E40">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097C4A6" w14:textId="77777777" w:rsidR="00D6220D" w:rsidRPr="00F17505" w:rsidRDefault="00D6220D" w:rsidP="00A82E40">
            <w:pPr>
              <w:pStyle w:val="TAL"/>
            </w:pPr>
          </w:p>
          <w:p w14:paraId="09601556" w14:textId="77777777" w:rsidR="00D6220D" w:rsidRPr="00F17505" w:rsidRDefault="00D6220D" w:rsidP="00A82E40">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461F2FA0"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Real</w:t>
            </w:r>
          </w:p>
          <w:p w14:paraId="3572ED7C"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0..1</w:t>
            </w:r>
          </w:p>
          <w:p w14:paraId="150D782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C73C4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60F81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1197074"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7C72832F" w14:textId="77777777" w:rsidTr="00A82E40">
        <w:trPr>
          <w:jc w:val="center"/>
        </w:trPr>
        <w:tc>
          <w:tcPr>
            <w:tcW w:w="3161" w:type="dxa"/>
            <w:tcMar>
              <w:top w:w="0" w:type="dxa"/>
              <w:left w:w="28" w:type="dxa"/>
              <w:bottom w:w="0" w:type="dxa"/>
              <w:right w:w="28" w:type="dxa"/>
            </w:tcMar>
          </w:tcPr>
          <w:p w14:paraId="661493CD"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3E771CFA" w14:textId="77777777" w:rsidR="00D6220D" w:rsidRDefault="00D6220D" w:rsidP="00A82E40">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7A9F862C" w14:textId="77777777" w:rsidR="00D6220D" w:rsidRDefault="00D6220D" w:rsidP="00A82E40">
            <w:pPr>
              <w:pStyle w:val="TAL"/>
            </w:pPr>
          </w:p>
          <w:p w14:paraId="54EB40A4" w14:textId="77777777" w:rsidR="00D6220D" w:rsidRDefault="00D6220D" w:rsidP="00A82E40">
            <w:pPr>
              <w:pStyle w:val="TAL"/>
            </w:pPr>
            <w:proofErr w:type="spellStart"/>
            <w:r>
              <w:t>allowedValues</w:t>
            </w:r>
            <w:proofErr w:type="spellEnd"/>
            <w:r>
              <w:t>: N/A</w:t>
            </w:r>
          </w:p>
        </w:tc>
        <w:tc>
          <w:tcPr>
            <w:tcW w:w="2263" w:type="dxa"/>
            <w:tcMar>
              <w:top w:w="0" w:type="dxa"/>
              <w:left w:w="28" w:type="dxa"/>
              <w:bottom w:w="0" w:type="dxa"/>
              <w:right w:w="28" w:type="dxa"/>
            </w:tcMar>
          </w:tcPr>
          <w:p w14:paraId="601BBAC1"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2D85C8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162556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73FAC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68AFB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B2A9A6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592BB36B" w14:textId="77777777" w:rsidTr="00A82E40">
        <w:trPr>
          <w:jc w:val="center"/>
        </w:trPr>
        <w:tc>
          <w:tcPr>
            <w:tcW w:w="3161" w:type="dxa"/>
            <w:tcMar>
              <w:top w:w="0" w:type="dxa"/>
              <w:left w:w="28" w:type="dxa"/>
              <w:bottom w:w="0" w:type="dxa"/>
              <w:right w:w="28" w:type="dxa"/>
            </w:tcMar>
          </w:tcPr>
          <w:p w14:paraId="501FA87F"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698FE4E1" w14:textId="77777777" w:rsidR="00D6220D" w:rsidRDefault="00D6220D" w:rsidP="00A82E40">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504C7649" w14:textId="77777777" w:rsidR="00D6220D" w:rsidRDefault="00D6220D" w:rsidP="00A82E40">
            <w:pPr>
              <w:pStyle w:val="TAL"/>
            </w:pPr>
          </w:p>
          <w:p w14:paraId="2062B39A" w14:textId="77777777" w:rsidR="00D6220D" w:rsidRDefault="00D6220D" w:rsidP="00A82E40">
            <w:pPr>
              <w:pStyle w:val="TAL"/>
            </w:pPr>
            <w:proofErr w:type="spellStart"/>
            <w:r>
              <w:t>allowedValues</w:t>
            </w:r>
            <w:proofErr w:type="spellEnd"/>
            <w:r>
              <w:t>: N/A</w:t>
            </w:r>
          </w:p>
        </w:tc>
        <w:tc>
          <w:tcPr>
            <w:tcW w:w="2263" w:type="dxa"/>
            <w:tcMar>
              <w:top w:w="0" w:type="dxa"/>
              <w:left w:w="28" w:type="dxa"/>
              <w:bottom w:w="0" w:type="dxa"/>
              <w:right w:w="28" w:type="dxa"/>
            </w:tcMar>
          </w:tcPr>
          <w:p w14:paraId="0590CFB3"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F7CB4B6"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E2D63D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5AF727"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C8962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34D066"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32F538B2" w14:textId="77777777" w:rsidTr="00A82E40">
        <w:trPr>
          <w:jc w:val="center"/>
        </w:trPr>
        <w:tc>
          <w:tcPr>
            <w:tcW w:w="3161" w:type="dxa"/>
            <w:tcMar>
              <w:top w:w="0" w:type="dxa"/>
              <w:left w:w="28" w:type="dxa"/>
              <w:bottom w:w="0" w:type="dxa"/>
              <w:right w:w="28" w:type="dxa"/>
            </w:tcMar>
          </w:tcPr>
          <w:p w14:paraId="7C8F02F5" w14:textId="77777777" w:rsidR="00D6220D" w:rsidRPr="00F17505" w:rsidRDefault="00D6220D" w:rsidP="00A82E40">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5717136" w14:textId="77777777" w:rsidR="00D6220D" w:rsidRDefault="00D6220D" w:rsidP="00A82E40">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C10D000" w14:textId="77777777" w:rsidR="00D6220D" w:rsidRDefault="00D6220D" w:rsidP="00A82E40">
            <w:pPr>
              <w:pStyle w:val="TAL"/>
            </w:pPr>
          </w:p>
          <w:p w14:paraId="6C08705B" w14:textId="77777777" w:rsidR="00D6220D" w:rsidRDefault="00D6220D" w:rsidP="00A82E40">
            <w:pPr>
              <w:pStyle w:val="TAL"/>
            </w:pPr>
            <w:proofErr w:type="spellStart"/>
            <w:r>
              <w:t>allowedValues</w:t>
            </w:r>
            <w:proofErr w:type="spellEnd"/>
            <w:r>
              <w:t>: N/A</w:t>
            </w:r>
          </w:p>
        </w:tc>
        <w:tc>
          <w:tcPr>
            <w:tcW w:w="2263" w:type="dxa"/>
            <w:tcMar>
              <w:top w:w="0" w:type="dxa"/>
              <w:left w:w="28" w:type="dxa"/>
              <w:bottom w:w="0" w:type="dxa"/>
              <w:right w:w="28" w:type="dxa"/>
            </w:tcMar>
          </w:tcPr>
          <w:p w14:paraId="1ACB438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2EA5E40"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42E664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17D33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0EF91D"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D77AB59"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rsidDel="00342CFD" w14:paraId="7C2F8DE2" w14:textId="77777777" w:rsidTr="00A82E40">
        <w:trPr>
          <w:jc w:val="center"/>
        </w:trPr>
        <w:tc>
          <w:tcPr>
            <w:tcW w:w="3161" w:type="dxa"/>
            <w:tcMar>
              <w:top w:w="0" w:type="dxa"/>
              <w:left w:w="28" w:type="dxa"/>
              <w:bottom w:w="0" w:type="dxa"/>
              <w:right w:w="28" w:type="dxa"/>
            </w:tcMar>
          </w:tcPr>
          <w:p w14:paraId="048CC375" w14:textId="77777777" w:rsidR="00D6220D" w:rsidDel="00342CFD" w:rsidRDefault="00D6220D" w:rsidP="00A82E40">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7331B39" w14:textId="77777777" w:rsidR="00D6220D" w:rsidRPr="008E3D0C" w:rsidRDefault="00D6220D" w:rsidP="00A82E40">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6EA82AA1" w14:textId="77777777" w:rsidR="00D6220D" w:rsidRPr="008E3D0C" w:rsidRDefault="00D6220D" w:rsidP="00A82E40">
            <w:pPr>
              <w:keepNext/>
              <w:keepLines/>
              <w:spacing w:after="0"/>
              <w:rPr>
                <w:rFonts w:ascii="Arial" w:hAnsi="Arial"/>
                <w:sz w:val="18"/>
              </w:rPr>
            </w:pPr>
          </w:p>
          <w:p w14:paraId="447842EC" w14:textId="4B61CB5B" w:rsidR="00D6220D" w:rsidRPr="003B2A24" w:rsidDel="00342CFD" w:rsidRDefault="00D6220D" w:rsidP="00A82E40">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54AC28E1"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Type: DN</w:t>
            </w:r>
          </w:p>
          <w:p w14:paraId="6BA93513"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multiplicity: 0..1</w:t>
            </w:r>
          </w:p>
          <w:p w14:paraId="556604F9"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5D9B406"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BDC35C7"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A07E6D6" w14:textId="77777777" w:rsidR="00D6220D" w:rsidRPr="00F17505" w:rsidDel="00342CFD" w:rsidRDefault="00D6220D" w:rsidP="00A82E40">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D6220D" w:rsidRPr="00F17505" w:rsidDel="00342CFD" w14:paraId="5AC6C657" w14:textId="77777777" w:rsidTr="00A82E40">
        <w:trPr>
          <w:jc w:val="center"/>
        </w:trPr>
        <w:tc>
          <w:tcPr>
            <w:tcW w:w="3161" w:type="dxa"/>
            <w:tcMar>
              <w:top w:w="0" w:type="dxa"/>
              <w:left w:w="28" w:type="dxa"/>
              <w:bottom w:w="0" w:type="dxa"/>
              <w:right w:w="28" w:type="dxa"/>
            </w:tcMar>
          </w:tcPr>
          <w:p w14:paraId="476317C1" w14:textId="77777777" w:rsidR="00D6220D" w:rsidDel="00342CFD" w:rsidRDefault="00D6220D" w:rsidP="00A82E40">
            <w:pPr>
              <w:spacing w:after="0"/>
              <w:rPr>
                <w:rFonts w:ascii="Courier New" w:hAnsi="Courier New" w:cs="Courier New"/>
              </w:rPr>
            </w:pPr>
            <w:proofErr w:type="spellStart"/>
            <w:r w:rsidRPr="008E3D0C">
              <w:rPr>
                <w:rFonts w:ascii="Courier New" w:hAnsi="Courier New" w:cs="Courier New"/>
              </w:rPr>
              <w:t>MLTrainingReport</w:t>
            </w:r>
            <w:proofErr w:type="spellEnd"/>
            <w:r w:rsidRPr="008E3D0C">
              <w:rPr>
                <w:rFonts w:ascii="Courier New" w:hAnsi="Courier New" w:cs="Courier New"/>
              </w:rPr>
              <w:t xml:space="preserve">. </w:t>
            </w:r>
            <w:proofErr w:type="spellStart"/>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3F931C4F" w14:textId="77777777" w:rsidR="00D6220D" w:rsidRPr="008E3D0C" w:rsidRDefault="00D6220D" w:rsidP="00A82E40">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09B1CA56" w14:textId="77777777" w:rsidR="00D6220D" w:rsidRPr="008E3D0C" w:rsidRDefault="00D6220D" w:rsidP="00A82E40">
            <w:pPr>
              <w:keepNext/>
              <w:keepLines/>
              <w:spacing w:after="0"/>
              <w:rPr>
                <w:rFonts w:ascii="Arial" w:hAnsi="Arial"/>
                <w:sz w:val="18"/>
              </w:rPr>
            </w:pPr>
          </w:p>
          <w:p w14:paraId="04ABEB3C" w14:textId="57EEA60C" w:rsidR="00D6220D" w:rsidRPr="003B2A24" w:rsidDel="00342CFD" w:rsidRDefault="00D6220D" w:rsidP="00A82E40">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526C13CB"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Type: DN</w:t>
            </w:r>
          </w:p>
          <w:p w14:paraId="17403907"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multiplicity: 1</w:t>
            </w:r>
          </w:p>
          <w:p w14:paraId="15D872B3"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BB4F680"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8614C30"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7B4B66A" w14:textId="77777777" w:rsidR="00D6220D" w:rsidRPr="00F17505" w:rsidDel="00342CFD" w:rsidRDefault="00D6220D" w:rsidP="00A82E40">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D6220D" w:rsidRPr="00F17505" w14:paraId="7EBD5AFA" w14:textId="77777777" w:rsidTr="00A82E40">
        <w:trPr>
          <w:jc w:val="center"/>
        </w:trPr>
        <w:tc>
          <w:tcPr>
            <w:tcW w:w="3161" w:type="dxa"/>
            <w:tcMar>
              <w:top w:w="0" w:type="dxa"/>
              <w:left w:w="28" w:type="dxa"/>
              <w:bottom w:w="0" w:type="dxa"/>
              <w:right w:w="28" w:type="dxa"/>
            </w:tcMar>
          </w:tcPr>
          <w:p w14:paraId="16B3DC89" w14:textId="77777777" w:rsidR="00D6220D" w:rsidRPr="00F17505" w:rsidRDefault="00D6220D" w:rsidP="00A82E40">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0D2040F3" w14:textId="77777777" w:rsidR="00D6220D" w:rsidRDefault="00D6220D" w:rsidP="00A82E40">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29686134"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DN</w:t>
            </w:r>
          </w:p>
          <w:p w14:paraId="2465C0D7"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EA3AD6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183F41B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DC8336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468421F"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6220D" w:rsidRPr="00F17505" w14:paraId="23CD5512" w14:textId="77777777" w:rsidTr="00A82E40">
        <w:trPr>
          <w:jc w:val="center"/>
        </w:trPr>
        <w:tc>
          <w:tcPr>
            <w:tcW w:w="3161" w:type="dxa"/>
            <w:tcMar>
              <w:top w:w="0" w:type="dxa"/>
              <w:left w:w="28" w:type="dxa"/>
              <w:bottom w:w="0" w:type="dxa"/>
              <w:right w:w="28" w:type="dxa"/>
            </w:tcMar>
          </w:tcPr>
          <w:p w14:paraId="4158201B" w14:textId="77777777" w:rsidR="00D6220D" w:rsidRPr="00F17505" w:rsidRDefault="00D6220D" w:rsidP="00A82E40">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6CD48C3D" w14:textId="77777777" w:rsidR="00D6220D" w:rsidRDefault="00D6220D" w:rsidP="00A82E40">
            <w:pPr>
              <w:pStyle w:val="TAL"/>
            </w:pPr>
            <w:r>
              <w:rPr>
                <w:lang w:eastAsia="zh-CN"/>
              </w:rPr>
              <w:t>It indicates the unique ID of the ML repository.</w:t>
            </w:r>
          </w:p>
        </w:tc>
        <w:tc>
          <w:tcPr>
            <w:tcW w:w="2263" w:type="dxa"/>
            <w:tcMar>
              <w:top w:w="0" w:type="dxa"/>
              <w:left w:w="28" w:type="dxa"/>
              <w:bottom w:w="0" w:type="dxa"/>
              <w:right w:w="28" w:type="dxa"/>
            </w:tcMar>
          </w:tcPr>
          <w:p w14:paraId="3114F799"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C6B70BE"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 1</w:t>
            </w:r>
          </w:p>
          <w:p w14:paraId="10D0D96E"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32117A"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D537DC"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CCB1CA" w14:textId="77777777" w:rsidR="00D6220D" w:rsidRPr="00F17505"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F17505" w14:paraId="2F8C2CB6" w14:textId="77777777" w:rsidTr="00A82E40">
        <w:trPr>
          <w:jc w:val="center"/>
        </w:trPr>
        <w:tc>
          <w:tcPr>
            <w:tcW w:w="3161" w:type="dxa"/>
            <w:tcMar>
              <w:top w:w="0" w:type="dxa"/>
              <w:left w:w="28" w:type="dxa"/>
              <w:bottom w:w="0" w:type="dxa"/>
              <w:right w:w="28" w:type="dxa"/>
            </w:tcMar>
          </w:tcPr>
          <w:p w14:paraId="17456058"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5B8DCA69" w14:textId="77777777" w:rsidR="00D6220D" w:rsidRPr="00F17505" w:rsidRDefault="00D6220D" w:rsidP="00A82E40">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99B120E" w14:textId="77777777" w:rsidR="00D6220D" w:rsidRPr="00F17505" w:rsidRDefault="00D6220D" w:rsidP="00A82E40">
            <w:pPr>
              <w:pStyle w:val="TAL"/>
            </w:pPr>
          </w:p>
          <w:p w14:paraId="7D10A336" w14:textId="77777777" w:rsidR="00D6220D" w:rsidRDefault="00D6220D" w:rsidP="00A82E40">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02523FB0"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861FA29"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w:t>
            </w:r>
          </w:p>
          <w:p w14:paraId="51C6CBB7"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52820DA3"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251FE1B"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E8E2E1E"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6220D" w:rsidRPr="00F17505" w14:paraId="5501E3DB" w14:textId="77777777" w:rsidTr="00A82E40">
        <w:trPr>
          <w:jc w:val="center"/>
        </w:trPr>
        <w:tc>
          <w:tcPr>
            <w:tcW w:w="3161" w:type="dxa"/>
            <w:tcMar>
              <w:top w:w="0" w:type="dxa"/>
              <w:left w:w="28" w:type="dxa"/>
              <w:bottom w:w="0" w:type="dxa"/>
              <w:right w:w="28" w:type="dxa"/>
            </w:tcMar>
          </w:tcPr>
          <w:p w14:paraId="2F9C06AE" w14:textId="77777777" w:rsidR="00D6220D" w:rsidRDefault="00D6220D" w:rsidP="00A82E40">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0FB8FC68" w14:textId="77777777" w:rsidR="00D6220D" w:rsidRDefault="00D6220D" w:rsidP="00A82E40">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6B7E84A" w14:textId="77777777" w:rsidR="00D6220D" w:rsidRPr="00F17505" w:rsidRDefault="00D6220D" w:rsidP="00A82E40">
            <w:pPr>
              <w:pStyle w:val="TAL"/>
            </w:pPr>
            <w:r>
              <w:t xml:space="preserve"> </w:t>
            </w:r>
          </w:p>
          <w:p w14:paraId="185735CD" w14:textId="77777777" w:rsidR="00D6220D" w:rsidRDefault="00D6220D" w:rsidP="00A82E40">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64B7C7EC"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type: Integer</w:t>
            </w:r>
          </w:p>
          <w:p w14:paraId="797D8964"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1</w:t>
            </w:r>
          </w:p>
          <w:p w14:paraId="600CA74E"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07B3D6A"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2F002CA"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A8062D"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6220D" w:rsidRPr="00F17505" w14:paraId="2D469F6F" w14:textId="77777777" w:rsidTr="00A82E40">
        <w:trPr>
          <w:jc w:val="center"/>
        </w:trPr>
        <w:tc>
          <w:tcPr>
            <w:tcW w:w="3161" w:type="dxa"/>
            <w:tcMar>
              <w:top w:w="0" w:type="dxa"/>
              <w:left w:w="28" w:type="dxa"/>
              <w:bottom w:w="0" w:type="dxa"/>
              <w:right w:w="28" w:type="dxa"/>
            </w:tcMar>
          </w:tcPr>
          <w:p w14:paraId="448F3DF9"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46494522" w14:textId="77777777" w:rsidR="00D6220D" w:rsidRPr="00F17505" w:rsidRDefault="00D6220D" w:rsidP="00A82E40">
            <w:pPr>
              <w:pStyle w:val="TAL"/>
            </w:pPr>
            <w:r w:rsidRPr="00F17505">
              <w:t xml:space="preserve">It describes the status of a particular ML </w:t>
            </w:r>
            <w:r>
              <w:t>testing</w:t>
            </w:r>
            <w:r w:rsidRPr="00F17505">
              <w:t xml:space="preserve"> request.</w:t>
            </w:r>
          </w:p>
          <w:p w14:paraId="03EE14BA" w14:textId="77777777" w:rsidR="00D6220D" w:rsidRDefault="00D6220D" w:rsidP="00A82E40">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5F9DE235" w14:textId="05C01972" w:rsidR="00D6220D" w:rsidRPr="003E7E8D" w:rsidRDefault="00D6220D" w:rsidP="00A82E40">
            <w:pPr>
              <w:tabs>
                <w:tab w:val="center" w:pos="1333"/>
              </w:tabs>
              <w:spacing w:after="0"/>
              <w:rPr>
                <w:rFonts w:ascii="Arial" w:hAnsi="Arial"/>
                <w:sz w:val="18"/>
              </w:rPr>
            </w:pPr>
            <w:r w:rsidRPr="003E7E8D">
              <w:rPr>
                <w:rFonts w:ascii="Arial" w:hAnsi="Arial"/>
                <w:sz w:val="18"/>
              </w:rPr>
              <w:t xml:space="preserve">type: </w:t>
            </w:r>
            <w:del w:id="39" w:author="Ericsson jaol" w:date="2024-07-17T18:26:00Z">
              <w:r w:rsidRPr="003E7E8D" w:rsidDel="007639FB">
                <w:rPr>
                  <w:rFonts w:ascii="Arial" w:hAnsi="Arial"/>
                  <w:sz w:val="18"/>
                </w:rPr>
                <w:delText>Enum</w:delText>
              </w:r>
            </w:del>
            <w:ins w:id="40" w:author="Ericsson jaol" w:date="2024-07-17T18:26:00Z">
              <w:r w:rsidR="007639FB" w:rsidRPr="003E7E8D">
                <w:rPr>
                  <w:rFonts w:ascii="Arial" w:hAnsi="Arial"/>
                  <w:sz w:val="18"/>
                </w:rPr>
                <w:t>E</w:t>
              </w:r>
              <w:r w:rsidR="007639FB">
                <w:rPr>
                  <w:rFonts w:ascii="Arial" w:hAnsi="Arial"/>
                  <w:sz w:val="18"/>
                </w:rPr>
                <w:t>NUM</w:t>
              </w:r>
            </w:ins>
          </w:p>
          <w:p w14:paraId="46FC05C3"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1</w:t>
            </w:r>
          </w:p>
          <w:p w14:paraId="4D75E301"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E927D0C"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4D40D7A"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615CC2D"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6220D" w:rsidRPr="00F17505" w14:paraId="219F0D87" w14:textId="77777777" w:rsidTr="00A82E40">
        <w:trPr>
          <w:jc w:val="center"/>
        </w:trPr>
        <w:tc>
          <w:tcPr>
            <w:tcW w:w="3161" w:type="dxa"/>
            <w:tcMar>
              <w:top w:w="0" w:type="dxa"/>
              <w:left w:w="28" w:type="dxa"/>
              <w:bottom w:w="0" w:type="dxa"/>
              <w:right w:w="28" w:type="dxa"/>
            </w:tcMar>
          </w:tcPr>
          <w:p w14:paraId="095F2AF0"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22FEE2DA" w14:textId="77777777" w:rsidR="00D6220D" w:rsidRPr="00F17505" w:rsidRDefault="00D6220D" w:rsidP="00A82E40">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27517860" w14:textId="77777777" w:rsidR="00D6220D" w:rsidRPr="00F17505" w:rsidRDefault="00D6220D" w:rsidP="00A82E40">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B83B0AC" w14:textId="5A1D9D04" w:rsidR="00D6220D" w:rsidRPr="00F17505" w:rsidDel="007639FB" w:rsidRDefault="00D6220D" w:rsidP="00A82E40">
            <w:pPr>
              <w:pStyle w:val="TAL"/>
              <w:rPr>
                <w:del w:id="41" w:author="Ericsson jaol" w:date="2024-07-17T18:26:00Z"/>
              </w:rPr>
            </w:pPr>
            <w:del w:id="42" w:author="Ericsson jaol" w:date="2024-07-17T18:26:00Z">
              <w:r w:rsidRPr="00F17505" w:rsidDel="007639FB">
                <w:delText xml:space="preserve">Default value is set to "FALSE". </w:delText>
              </w:r>
            </w:del>
          </w:p>
          <w:p w14:paraId="061DA05D" w14:textId="3D1D929F" w:rsidR="00D6220D" w:rsidRPr="00F17505" w:rsidDel="007639FB" w:rsidRDefault="00D6220D" w:rsidP="00A82E40">
            <w:pPr>
              <w:pStyle w:val="TAL"/>
              <w:rPr>
                <w:del w:id="43" w:author="Ericsson jaol" w:date="2024-07-17T18:26:00Z"/>
              </w:rPr>
            </w:pPr>
          </w:p>
          <w:p w14:paraId="399DB639" w14:textId="328EB461" w:rsidR="00D6220D" w:rsidRDefault="00D6220D" w:rsidP="00A82E40">
            <w:pPr>
              <w:pStyle w:val="TAL"/>
              <w:rPr>
                <w:lang w:eastAsia="zh-CN"/>
              </w:rPr>
            </w:pPr>
            <w:del w:id="44" w:author="Ericsson jaol" w:date="2024-07-17T18:26:00Z">
              <w:r w:rsidRPr="00F17505" w:rsidDel="007639FB">
                <w:delText>allowedValues: TRUE, FALSE.</w:delText>
              </w:r>
            </w:del>
          </w:p>
        </w:tc>
        <w:tc>
          <w:tcPr>
            <w:tcW w:w="2263" w:type="dxa"/>
            <w:tcMar>
              <w:top w:w="0" w:type="dxa"/>
              <w:left w:w="28" w:type="dxa"/>
              <w:bottom w:w="0" w:type="dxa"/>
              <w:right w:w="28" w:type="dxa"/>
            </w:tcMar>
          </w:tcPr>
          <w:p w14:paraId="72648983"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15FC5A8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0D28E0B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412B0F"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1DDE3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BE23F3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14:paraId="5FFC8D8B" w14:textId="77777777" w:rsidTr="00A82E40">
        <w:trPr>
          <w:jc w:val="center"/>
        </w:trPr>
        <w:tc>
          <w:tcPr>
            <w:tcW w:w="3161" w:type="dxa"/>
            <w:tcMar>
              <w:top w:w="0" w:type="dxa"/>
              <w:left w:w="28" w:type="dxa"/>
              <w:bottom w:w="0" w:type="dxa"/>
              <w:right w:w="28" w:type="dxa"/>
            </w:tcMar>
          </w:tcPr>
          <w:p w14:paraId="6DD6AC89"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5FA60252" w14:textId="77777777" w:rsidR="00D6220D" w:rsidRPr="00F17505" w:rsidRDefault="00D6220D" w:rsidP="00A82E40">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EB3FC0C" w14:textId="77777777" w:rsidR="00D6220D" w:rsidRPr="00F17505" w:rsidRDefault="00D6220D" w:rsidP="00A82E40">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9D946A7" w14:textId="038A3DA2" w:rsidR="00D6220D" w:rsidRPr="00F17505" w:rsidDel="007639FB" w:rsidRDefault="00D6220D" w:rsidP="00A82E40">
            <w:pPr>
              <w:pStyle w:val="TAL"/>
              <w:rPr>
                <w:del w:id="45" w:author="Ericsson jaol" w:date="2024-07-17T18:26:00Z"/>
              </w:rPr>
            </w:pPr>
            <w:del w:id="46" w:author="Ericsson jaol" w:date="2024-07-17T18:26:00Z">
              <w:r w:rsidRPr="00F17505" w:rsidDel="007639FB">
                <w:delText xml:space="preserve">Default value is set to "FALSE". </w:delText>
              </w:r>
            </w:del>
          </w:p>
          <w:p w14:paraId="7F785CE4" w14:textId="696B123E" w:rsidR="00D6220D" w:rsidRPr="00F17505" w:rsidDel="007639FB" w:rsidRDefault="00D6220D" w:rsidP="00A82E40">
            <w:pPr>
              <w:pStyle w:val="TAL"/>
              <w:rPr>
                <w:del w:id="47" w:author="Ericsson jaol" w:date="2024-07-17T18:26:00Z"/>
              </w:rPr>
            </w:pPr>
          </w:p>
          <w:p w14:paraId="47908A11" w14:textId="4BA7BCAC" w:rsidR="00D6220D" w:rsidRDefault="00D6220D" w:rsidP="00A82E40">
            <w:pPr>
              <w:pStyle w:val="TAL"/>
              <w:rPr>
                <w:lang w:eastAsia="zh-CN"/>
              </w:rPr>
            </w:pPr>
            <w:del w:id="48" w:author="Ericsson jaol" w:date="2024-07-17T18:26:00Z">
              <w:r w:rsidRPr="00F17505" w:rsidDel="007639FB">
                <w:delText>allowedValues: TRUE, FALSE.</w:delText>
              </w:r>
            </w:del>
          </w:p>
        </w:tc>
        <w:tc>
          <w:tcPr>
            <w:tcW w:w="2263" w:type="dxa"/>
            <w:tcMar>
              <w:top w:w="0" w:type="dxa"/>
              <w:left w:w="28" w:type="dxa"/>
              <w:bottom w:w="0" w:type="dxa"/>
              <w:right w:w="28" w:type="dxa"/>
            </w:tcMar>
          </w:tcPr>
          <w:p w14:paraId="0F0D961B"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17443AD1"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2F910F7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0AE9CC"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B81F5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E96F331"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F17505" w:rsidDel="00DC0B77" w14:paraId="0EF33B93" w14:textId="77777777" w:rsidTr="00A82E40">
        <w:trPr>
          <w:jc w:val="center"/>
        </w:trPr>
        <w:tc>
          <w:tcPr>
            <w:tcW w:w="3161" w:type="dxa"/>
            <w:tcMar>
              <w:top w:w="0" w:type="dxa"/>
              <w:left w:w="28" w:type="dxa"/>
              <w:bottom w:w="0" w:type="dxa"/>
              <w:right w:w="28" w:type="dxa"/>
            </w:tcMar>
          </w:tcPr>
          <w:p w14:paraId="76CEF92A" w14:textId="77777777" w:rsidR="00D6220D" w:rsidRPr="00BC4A25" w:rsidDel="00DC0B77" w:rsidRDefault="00D6220D" w:rsidP="00A82E40">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D39C122" w14:textId="77777777" w:rsidR="00D6220D" w:rsidRPr="008E3D0C" w:rsidRDefault="00D6220D" w:rsidP="00A82E40">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2BB31F60" w14:textId="77777777" w:rsidR="00D6220D" w:rsidRPr="008E3D0C" w:rsidRDefault="00D6220D" w:rsidP="00A82E40">
            <w:pPr>
              <w:keepNext/>
              <w:keepLines/>
              <w:spacing w:after="0"/>
              <w:rPr>
                <w:rFonts w:ascii="Arial" w:hAnsi="Arial"/>
                <w:sz w:val="18"/>
              </w:rPr>
            </w:pPr>
          </w:p>
          <w:p w14:paraId="11C7809E" w14:textId="77777777" w:rsidR="00D6220D" w:rsidRPr="00E70819" w:rsidDel="00DC0B77" w:rsidRDefault="00D6220D" w:rsidP="00A82E40">
            <w:pPr>
              <w:pStyle w:val="TAL"/>
            </w:pPr>
            <w:proofErr w:type="spellStart"/>
            <w:r w:rsidRPr="008E3D0C">
              <w:t>AllowedValues</w:t>
            </w:r>
            <w:proofErr w:type="spellEnd"/>
            <w:r w:rsidRPr="008E3D0C">
              <w:t>: DN</w:t>
            </w:r>
          </w:p>
        </w:tc>
        <w:tc>
          <w:tcPr>
            <w:tcW w:w="2263" w:type="dxa"/>
            <w:tcMar>
              <w:top w:w="0" w:type="dxa"/>
              <w:left w:w="28" w:type="dxa"/>
              <w:bottom w:w="0" w:type="dxa"/>
              <w:right w:w="28" w:type="dxa"/>
            </w:tcMar>
          </w:tcPr>
          <w:p w14:paraId="2D9DDF9A" w14:textId="77777777" w:rsidR="00D6220D" w:rsidRPr="008E3D0C" w:rsidRDefault="00D6220D" w:rsidP="00A82E40">
            <w:pPr>
              <w:keepNext/>
              <w:keepLines/>
              <w:spacing w:after="0"/>
              <w:rPr>
                <w:rFonts w:ascii="Arial" w:hAnsi="Arial"/>
                <w:sz w:val="18"/>
              </w:rPr>
            </w:pPr>
            <w:r w:rsidRPr="008E3D0C">
              <w:rPr>
                <w:rFonts w:ascii="Arial" w:hAnsi="Arial"/>
                <w:sz w:val="18"/>
              </w:rPr>
              <w:t>Type: DN</w:t>
            </w:r>
          </w:p>
          <w:p w14:paraId="1C97E53F" w14:textId="77777777" w:rsidR="00D6220D" w:rsidRPr="008E3D0C" w:rsidRDefault="00D6220D" w:rsidP="00A82E40">
            <w:pPr>
              <w:keepNext/>
              <w:keepLines/>
              <w:spacing w:after="0"/>
              <w:rPr>
                <w:rFonts w:ascii="Arial" w:hAnsi="Arial"/>
                <w:sz w:val="18"/>
              </w:rPr>
            </w:pPr>
            <w:r w:rsidRPr="008E3D0C">
              <w:rPr>
                <w:rFonts w:ascii="Arial" w:hAnsi="Arial"/>
                <w:sz w:val="18"/>
              </w:rPr>
              <w:t>Multiplicity: 0..1</w:t>
            </w:r>
          </w:p>
          <w:p w14:paraId="0A42749C" w14:textId="77777777" w:rsidR="00D6220D" w:rsidRPr="008E3D0C" w:rsidRDefault="00D6220D" w:rsidP="00A82E40">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32804C87" w14:textId="77777777" w:rsidR="00D6220D" w:rsidRPr="008E3D0C" w:rsidRDefault="00D6220D" w:rsidP="00A82E40">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7F04B84C" w14:textId="77777777" w:rsidR="00D6220D" w:rsidRPr="008E3D0C" w:rsidRDefault="00D6220D" w:rsidP="00A82E40">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731F32F8" w14:textId="77777777" w:rsidR="00D6220D" w:rsidRPr="003E7E8D" w:rsidDel="00DC0B77" w:rsidRDefault="00D6220D" w:rsidP="00A82E40">
            <w:pPr>
              <w:pStyle w:val="TAL"/>
            </w:pPr>
            <w:proofErr w:type="spellStart"/>
            <w:r w:rsidRPr="008E3D0C">
              <w:t>isNullable</w:t>
            </w:r>
            <w:proofErr w:type="spellEnd"/>
            <w:r w:rsidRPr="008E3D0C">
              <w:t>: True</w:t>
            </w:r>
          </w:p>
        </w:tc>
      </w:tr>
      <w:tr w:rsidR="00D6220D" w:rsidRPr="00F17505" w14:paraId="1F3559B9" w14:textId="77777777" w:rsidTr="00A82E40">
        <w:trPr>
          <w:jc w:val="center"/>
        </w:trPr>
        <w:tc>
          <w:tcPr>
            <w:tcW w:w="3161" w:type="dxa"/>
            <w:tcMar>
              <w:top w:w="0" w:type="dxa"/>
              <w:left w:w="28" w:type="dxa"/>
              <w:bottom w:w="0" w:type="dxa"/>
              <w:right w:w="28" w:type="dxa"/>
            </w:tcMar>
          </w:tcPr>
          <w:p w14:paraId="24412409"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7210387F" w14:textId="77777777" w:rsidR="00D6220D" w:rsidRPr="00F17505" w:rsidRDefault="00D6220D" w:rsidP="00A82E40">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354480F" w14:textId="77777777" w:rsidR="00D6220D" w:rsidRPr="00F17505" w:rsidRDefault="00D6220D" w:rsidP="00A82E40">
            <w:pPr>
              <w:pStyle w:val="TAL"/>
            </w:pPr>
          </w:p>
          <w:p w14:paraId="035D6542" w14:textId="77777777" w:rsidR="00D6220D" w:rsidRDefault="00D6220D" w:rsidP="00A82E40">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3102478E"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F7FDD5D"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w:t>
            </w:r>
          </w:p>
          <w:p w14:paraId="275C1D44"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3DB8370"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74E08F9"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7BB1585"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6220D" w:rsidRPr="00F17505" w14:paraId="331E7961" w14:textId="77777777" w:rsidTr="00A82E40">
        <w:trPr>
          <w:jc w:val="center"/>
        </w:trPr>
        <w:tc>
          <w:tcPr>
            <w:tcW w:w="3161" w:type="dxa"/>
            <w:tcMar>
              <w:top w:w="0" w:type="dxa"/>
              <w:left w:w="28" w:type="dxa"/>
              <w:bottom w:w="0" w:type="dxa"/>
              <w:right w:w="28" w:type="dxa"/>
            </w:tcMar>
          </w:tcPr>
          <w:p w14:paraId="5CBFCFD8" w14:textId="77777777" w:rsidR="00D6220D" w:rsidRDefault="00D6220D" w:rsidP="00A82E40">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45956FCE" w14:textId="77777777" w:rsidR="00D6220D" w:rsidRDefault="00D6220D" w:rsidP="00A82E40">
            <w:pPr>
              <w:pStyle w:val="TAL"/>
            </w:pPr>
            <w:r w:rsidRPr="00F17505">
              <w:t xml:space="preserve">It provides the address where </w:t>
            </w:r>
            <w:r>
              <w:t>the testing result (including the inference result for each testing data example) is provided.</w:t>
            </w:r>
          </w:p>
          <w:p w14:paraId="10EEFF9D" w14:textId="77777777" w:rsidR="00D6220D" w:rsidRPr="003E7E8D" w:rsidRDefault="00D6220D" w:rsidP="00A82E40">
            <w:pPr>
              <w:pStyle w:val="TAL"/>
            </w:pPr>
            <w:r w:rsidRPr="00F17505">
              <w:t xml:space="preserve">The detailed </w:t>
            </w:r>
            <w:r>
              <w:t>testing</w:t>
            </w:r>
            <w:r w:rsidRPr="00F17505">
              <w:t xml:space="preserve"> </w:t>
            </w:r>
            <w:r>
              <w:t>result</w:t>
            </w:r>
            <w:r w:rsidRPr="00F17505">
              <w:t xml:space="preserve"> format is vendor specific.</w:t>
            </w:r>
          </w:p>
          <w:p w14:paraId="3BD0F257" w14:textId="77777777" w:rsidR="00D6220D" w:rsidRPr="003E7E8D" w:rsidRDefault="00D6220D" w:rsidP="00A82E40">
            <w:pPr>
              <w:pStyle w:val="TAL"/>
            </w:pPr>
          </w:p>
          <w:p w14:paraId="59EDD84F" w14:textId="77777777" w:rsidR="00D6220D" w:rsidRPr="003E7E8D" w:rsidRDefault="00D6220D" w:rsidP="00A82E40">
            <w:pPr>
              <w:pStyle w:val="TAL"/>
            </w:pPr>
            <w:proofErr w:type="spellStart"/>
            <w:r w:rsidRPr="003E7E8D">
              <w:t>allowedValues</w:t>
            </w:r>
            <w:proofErr w:type="spellEnd"/>
            <w:r w:rsidRPr="003E7E8D">
              <w:t>: N/A.</w:t>
            </w:r>
          </w:p>
          <w:p w14:paraId="14902D56" w14:textId="77777777" w:rsidR="00D6220D" w:rsidRDefault="00D6220D" w:rsidP="00A82E40">
            <w:pPr>
              <w:pStyle w:val="TAL"/>
              <w:rPr>
                <w:lang w:eastAsia="zh-CN"/>
              </w:rPr>
            </w:pPr>
          </w:p>
        </w:tc>
        <w:tc>
          <w:tcPr>
            <w:tcW w:w="2263" w:type="dxa"/>
            <w:tcMar>
              <w:top w:w="0" w:type="dxa"/>
              <w:left w:w="28" w:type="dxa"/>
              <w:bottom w:w="0" w:type="dxa"/>
              <w:right w:w="28" w:type="dxa"/>
            </w:tcMar>
          </w:tcPr>
          <w:p w14:paraId="7A27FF86"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type: String</w:t>
            </w:r>
          </w:p>
          <w:p w14:paraId="6B82BC3A"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1</w:t>
            </w:r>
          </w:p>
          <w:p w14:paraId="117BE35A"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8CDA4EC"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43CD889"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D4BE1B4" w14:textId="77777777" w:rsidR="00D6220D" w:rsidRPr="00F17505" w:rsidRDefault="00D6220D" w:rsidP="00A82E40">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D6220D" w:rsidRPr="006E608C" w14:paraId="12786838" w14:textId="77777777" w:rsidTr="00A82E40">
        <w:trPr>
          <w:jc w:val="center"/>
        </w:trPr>
        <w:tc>
          <w:tcPr>
            <w:tcW w:w="3161" w:type="dxa"/>
            <w:tcMar>
              <w:top w:w="0" w:type="dxa"/>
              <w:left w:w="28" w:type="dxa"/>
              <w:bottom w:w="0" w:type="dxa"/>
              <w:right w:w="28" w:type="dxa"/>
            </w:tcMar>
          </w:tcPr>
          <w:p w14:paraId="3323408D"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6A70318B" w14:textId="77777777" w:rsidR="00D6220D" w:rsidRDefault="00D6220D" w:rsidP="00A82E40">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D2996E8" w14:textId="77777777" w:rsidR="00D6220D" w:rsidRDefault="00D6220D" w:rsidP="00A82E40">
            <w:pPr>
              <w:pStyle w:val="TAL"/>
            </w:pPr>
          </w:p>
          <w:p w14:paraId="6F8F3452" w14:textId="47E263FD" w:rsidR="00D6220D" w:rsidRDefault="00D6220D" w:rsidP="00A82E40">
            <w:pPr>
              <w:pStyle w:val="TAL"/>
              <w:rPr>
                <w:lang w:eastAsia="zh-CN"/>
              </w:rPr>
            </w:pPr>
            <w:del w:id="49" w:author="Ericsson jaol" w:date="2024-07-17T18:27:00Z">
              <w:r w:rsidDel="00572511">
                <w:delText>allowedValues: DN</w:delText>
              </w:r>
            </w:del>
          </w:p>
        </w:tc>
        <w:tc>
          <w:tcPr>
            <w:tcW w:w="2263" w:type="dxa"/>
            <w:tcMar>
              <w:top w:w="0" w:type="dxa"/>
              <w:left w:w="28" w:type="dxa"/>
              <w:bottom w:w="0" w:type="dxa"/>
              <w:right w:w="28" w:type="dxa"/>
            </w:tcMar>
          </w:tcPr>
          <w:p w14:paraId="63D7194F" w14:textId="77777777" w:rsidR="00D6220D" w:rsidRPr="006E608C" w:rsidRDefault="00D6220D" w:rsidP="00A82E40">
            <w:pPr>
              <w:pStyle w:val="TAL"/>
              <w:rPr>
                <w:rFonts w:cs="Arial"/>
              </w:rPr>
            </w:pPr>
            <w:r w:rsidRPr="006E608C">
              <w:rPr>
                <w:rFonts w:cs="Arial"/>
              </w:rPr>
              <w:t>Type: DN</w:t>
            </w:r>
          </w:p>
          <w:p w14:paraId="4DF2DEB7" w14:textId="77777777" w:rsidR="00D6220D" w:rsidRPr="006E608C" w:rsidRDefault="00D6220D" w:rsidP="00A82E40">
            <w:pPr>
              <w:pStyle w:val="TAL"/>
              <w:rPr>
                <w:rFonts w:cs="Arial"/>
              </w:rPr>
            </w:pPr>
            <w:r w:rsidRPr="006E608C">
              <w:rPr>
                <w:rFonts w:cs="Arial"/>
              </w:rPr>
              <w:t>multiplicity: 1</w:t>
            </w:r>
          </w:p>
          <w:p w14:paraId="7956E559" w14:textId="77777777" w:rsidR="00D6220D" w:rsidRPr="006E608C" w:rsidRDefault="00D6220D" w:rsidP="00A82E40">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5A9837E" w14:textId="77777777" w:rsidR="00D6220D" w:rsidRPr="006E608C" w:rsidRDefault="00D6220D" w:rsidP="00A82E40">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23262B81" w14:textId="77777777" w:rsidR="00D6220D" w:rsidRPr="006E608C" w:rsidRDefault="00D6220D" w:rsidP="00A82E40">
            <w:pPr>
              <w:pStyle w:val="TAL"/>
              <w:rPr>
                <w:rFonts w:cs="Arial"/>
              </w:rPr>
            </w:pPr>
            <w:proofErr w:type="spellStart"/>
            <w:r w:rsidRPr="006E608C">
              <w:rPr>
                <w:rFonts w:cs="Arial"/>
              </w:rPr>
              <w:t>defaultValue</w:t>
            </w:r>
            <w:proofErr w:type="spellEnd"/>
            <w:r w:rsidRPr="006E608C">
              <w:rPr>
                <w:rFonts w:cs="Arial"/>
              </w:rPr>
              <w:t xml:space="preserve">: None </w:t>
            </w:r>
          </w:p>
          <w:p w14:paraId="0A5FA638"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D6220D" w:rsidRPr="006E608C" w14:paraId="336BE9F3" w14:textId="77777777" w:rsidTr="00A82E40">
        <w:trPr>
          <w:jc w:val="center"/>
        </w:trPr>
        <w:tc>
          <w:tcPr>
            <w:tcW w:w="3161" w:type="dxa"/>
            <w:tcMar>
              <w:top w:w="0" w:type="dxa"/>
              <w:left w:w="28" w:type="dxa"/>
              <w:bottom w:w="0" w:type="dxa"/>
              <w:right w:w="28" w:type="dxa"/>
            </w:tcMar>
          </w:tcPr>
          <w:p w14:paraId="3042F6D3" w14:textId="77777777" w:rsidR="00D6220D" w:rsidRDefault="00D6220D" w:rsidP="00A82E40">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1403C543" w14:textId="77777777" w:rsidR="00D6220D" w:rsidRPr="00F17505" w:rsidRDefault="00D6220D" w:rsidP="00A82E40">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B34F30" w14:textId="77777777" w:rsidR="00D6220D" w:rsidRPr="00F17505" w:rsidRDefault="00D6220D" w:rsidP="00A82E40">
            <w:pPr>
              <w:pStyle w:val="TAL"/>
              <w:rPr>
                <w:rFonts w:cs="Arial"/>
                <w:szCs w:val="18"/>
              </w:rPr>
            </w:pPr>
          </w:p>
          <w:p w14:paraId="4CF1D8F3" w14:textId="77777777" w:rsidR="00D6220D" w:rsidRDefault="00D6220D" w:rsidP="00A82E40">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51CCD7F"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D047E90"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785D36"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049CC70C"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D8CD674"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F0BD15E"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53D6A58F" w14:textId="77777777" w:rsidTr="00A82E40">
        <w:trPr>
          <w:jc w:val="center"/>
        </w:trPr>
        <w:tc>
          <w:tcPr>
            <w:tcW w:w="3161" w:type="dxa"/>
            <w:tcMar>
              <w:top w:w="0" w:type="dxa"/>
              <w:left w:w="28" w:type="dxa"/>
              <w:bottom w:w="0" w:type="dxa"/>
              <w:right w:w="28" w:type="dxa"/>
            </w:tcMar>
          </w:tcPr>
          <w:p w14:paraId="4DFAF135" w14:textId="77777777" w:rsidR="00D6220D" w:rsidRDefault="00D6220D" w:rsidP="00A82E40">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2F04679B" w14:textId="77777777" w:rsidR="00D6220D" w:rsidRPr="00496456" w:rsidRDefault="00D6220D" w:rsidP="00A82E40">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707679E" w14:textId="77777777" w:rsidR="00D6220D" w:rsidRDefault="00D6220D" w:rsidP="00A82E40">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521F0F16" w14:textId="0EF147CA" w:rsidR="00D6220D" w:rsidRPr="006E608C" w:rsidRDefault="00D6220D" w:rsidP="00A82E40">
            <w:pPr>
              <w:pStyle w:val="TAL"/>
              <w:rPr>
                <w:rFonts w:eastAsia="Courier New" w:cs="Arial"/>
              </w:rPr>
            </w:pPr>
            <w:r w:rsidRPr="006E608C">
              <w:rPr>
                <w:rFonts w:eastAsia="Courier New" w:cs="Arial"/>
              </w:rPr>
              <w:t xml:space="preserve">type: </w:t>
            </w:r>
            <w:del w:id="50" w:author="Ericsson jaol" w:date="2024-07-17T18:27:00Z">
              <w:r w:rsidRPr="006E608C" w:rsidDel="00572511">
                <w:rPr>
                  <w:rFonts w:eastAsia="Courier New" w:cs="Arial"/>
                </w:rPr>
                <w:delText>string</w:delText>
              </w:r>
            </w:del>
            <w:ins w:id="51" w:author="Ericsson jaol" w:date="2024-07-17T18:27:00Z">
              <w:r w:rsidR="00572511">
                <w:rPr>
                  <w:rFonts w:eastAsia="Courier New" w:cs="Arial"/>
                </w:rPr>
                <w:t>S</w:t>
              </w:r>
              <w:r w:rsidR="00572511" w:rsidRPr="006E608C">
                <w:rPr>
                  <w:rFonts w:eastAsia="Courier New" w:cs="Arial"/>
                </w:rPr>
                <w:t>tring</w:t>
              </w:r>
            </w:ins>
          </w:p>
          <w:p w14:paraId="0C928E0C"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6D6007AC"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8133CDC"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351282A3"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22A8254"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77ADCC36" w14:textId="77777777" w:rsidTr="00A82E40">
        <w:trPr>
          <w:jc w:val="center"/>
        </w:trPr>
        <w:tc>
          <w:tcPr>
            <w:tcW w:w="3161" w:type="dxa"/>
            <w:tcMar>
              <w:top w:w="0" w:type="dxa"/>
              <w:left w:w="28" w:type="dxa"/>
              <w:bottom w:w="0" w:type="dxa"/>
              <w:right w:w="28" w:type="dxa"/>
            </w:tcMar>
          </w:tcPr>
          <w:p w14:paraId="6C9A3F01" w14:textId="77777777" w:rsidR="00D6220D" w:rsidRDefault="00D6220D" w:rsidP="00A82E40">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74700451" w14:textId="3B7B038A" w:rsidR="00D6220D" w:rsidRPr="00F17505" w:rsidDel="00572511" w:rsidRDefault="00D6220D" w:rsidP="00572511">
            <w:pPr>
              <w:pStyle w:val="TAL"/>
              <w:rPr>
                <w:del w:id="52" w:author="Ericsson jaol" w:date="2024-07-17T18:27:00Z"/>
              </w:rPr>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del w:id="53" w:author="Ericsson jaol" w:date="2024-07-17T18:27:00Z">
              <w:r w:rsidRPr="00F17505" w:rsidDel="00572511">
                <w:delText xml:space="preserve">Default value is set to "FALSE". </w:delText>
              </w:r>
            </w:del>
          </w:p>
          <w:p w14:paraId="08629A7B" w14:textId="7943ABC8" w:rsidR="00D6220D" w:rsidRPr="00F17505" w:rsidDel="00572511" w:rsidRDefault="00D6220D" w:rsidP="00572511">
            <w:pPr>
              <w:pStyle w:val="TAL"/>
              <w:rPr>
                <w:del w:id="54" w:author="Ericsson jaol" w:date="2024-07-17T18:27:00Z"/>
              </w:rPr>
            </w:pPr>
          </w:p>
          <w:p w14:paraId="49CD0852" w14:textId="34221204" w:rsidR="00D6220D" w:rsidRDefault="00D6220D" w:rsidP="00572511">
            <w:pPr>
              <w:pStyle w:val="TAL"/>
              <w:rPr>
                <w:lang w:eastAsia="zh-CN"/>
              </w:rPr>
            </w:pPr>
            <w:del w:id="55" w:author="Ericsson jaol" w:date="2024-07-17T18:27:00Z">
              <w:r w:rsidRPr="00F17505" w:rsidDel="00572511">
                <w:delText>allowedValues: TRUE, FALSE.</w:delText>
              </w:r>
            </w:del>
          </w:p>
        </w:tc>
        <w:tc>
          <w:tcPr>
            <w:tcW w:w="2263" w:type="dxa"/>
            <w:tcMar>
              <w:top w:w="0" w:type="dxa"/>
              <w:left w:w="28" w:type="dxa"/>
              <w:bottom w:w="0" w:type="dxa"/>
              <w:right w:w="28" w:type="dxa"/>
            </w:tcMar>
          </w:tcPr>
          <w:p w14:paraId="59C50F00" w14:textId="77777777" w:rsidR="00D6220D" w:rsidRPr="006E608C" w:rsidRDefault="00D6220D" w:rsidP="00A82E40">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7DD4B56"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7FA0285C"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3E395705"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8CC2F90"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C496B80"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765B4CF7" w14:textId="77777777" w:rsidTr="00A82E40">
        <w:trPr>
          <w:jc w:val="center"/>
        </w:trPr>
        <w:tc>
          <w:tcPr>
            <w:tcW w:w="3161" w:type="dxa"/>
            <w:tcMar>
              <w:top w:w="0" w:type="dxa"/>
              <w:left w:w="28" w:type="dxa"/>
              <w:bottom w:w="0" w:type="dxa"/>
              <w:right w:w="28" w:type="dxa"/>
            </w:tcMar>
          </w:tcPr>
          <w:p w14:paraId="61803517" w14:textId="77777777" w:rsidR="00D6220D" w:rsidRDefault="00D6220D" w:rsidP="00A82E40">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0E81AEC4" w14:textId="77777777" w:rsidR="00D6220D" w:rsidRDefault="00D6220D" w:rsidP="00A82E40">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01A4EE6" w14:textId="42660098" w:rsidR="00D6220D" w:rsidRPr="00F17505" w:rsidDel="00572511" w:rsidRDefault="00D6220D" w:rsidP="00A82E40">
            <w:pPr>
              <w:pStyle w:val="TAL"/>
              <w:rPr>
                <w:del w:id="56" w:author="Ericsson jaol" w:date="2024-07-17T18:27:00Z"/>
              </w:rPr>
            </w:pPr>
            <w:del w:id="57" w:author="Ericsson jaol" w:date="2024-07-17T18:27:00Z">
              <w:r w:rsidRPr="00F17505" w:rsidDel="00572511">
                <w:delText xml:space="preserve">Default value is set to "FALSE". </w:delText>
              </w:r>
            </w:del>
          </w:p>
          <w:p w14:paraId="2C51A226" w14:textId="5E31A1CE" w:rsidR="00D6220D" w:rsidRPr="00F17505" w:rsidDel="00572511" w:rsidRDefault="00D6220D" w:rsidP="00A82E40">
            <w:pPr>
              <w:pStyle w:val="TAL"/>
              <w:rPr>
                <w:del w:id="58" w:author="Ericsson jaol" w:date="2024-07-17T18:27:00Z"/>
              </w:rPr>
            </w:pPr>
          </w:p>
          <w:p w14:paraId="52C6686A" w14:textId="32A5378F" w:rsidR="00D6220D" w:rsidRDefault="00D6220D" w:rsidP="00A82E40">
            <w:pPr>
              <w:pStyle w:val="TAL"/>
              <w:rPr>
                <w:lang w:eastAsia="zh-CN"/>
              </w:rPr>
            </w:pPr>
            <w:del w:id="59" w:author="Ericsson jaol" w:date="2024-07-17T18:27:00Z">
              <w:r w:rsidRPr="00F17505" w:rsidDel="00572511">
                <w:delText>allowedValues: TRUE, FALSE.</w:delText>
              </w:r>
            </w:del>
          </w:p>
        </w:tc>
        <w:tc>
          <w:tcPr>
            <w:tcW w:w="2263" w:type="dxa"/>
            <w:tcMar>
              <w:top w:w="0" w:type="dxa"/>
              <w:left w:w="28" w:type="dxa"/>
              <w:bottom w:w="0" w:type="dxa"/>
              <w:right w:w="28" w:type="dxa"/>
            </w:tcMar>
          </w:tcPr>
          <w:p w14:paraId="20A097D5" w14:textId="77777777" w:rsidR="00D6220D" w:rsidRPr="006E608C" w:rsidRDefault="00D6220D" w:rsidP="00A82E40">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BED7A61"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707CB753"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B91CE0E"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39AE64D"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881CB27"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33F6F183" w14:textId="77777777" w:rsidTr="00A82E40">
        <w:trPr>
          <w:jc w:val="center"/>
        </w:trPr>
        <w:tc>
          <w:tcPr>
            <w:tcW w:w="3161" w:type="dxa"/>
            <w:tcMar>
              <w:top w:w="0" w:type="dxa"/>
              <w:left w:w="28" w:type="dxa"/>
              <w:bottom w:w="0" w:type="dxa"/>
              <w:right w:w="28" w:type="dxa"/>
            </w:tcMar>
          </w:tcPr>
          <w:p w14:paraId="27A4899B" w14:textId="77777777" w:rsidR="00D6220D" w:rsidRDefault="00D6220D" w:rsidP="00A82E40">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6E3FCC1C" w14:textId="77777777" w:rsidR="00D6220D" w:rsidRPr="00F17505" w:rsidRDefault="00D6220D" w:rsidP="00A82E40">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20862EFB" w14:textId="77777777" w:rsidR="00D6220D" w:rsidRPr="00F17505" w:rsidRDefault="00D6220D" w:rsidP="00A82E40">
            <w:pPr>
              <w:pStyle w:val="TAL"/>
            </w:pPr>
          </w:p>
          <w:p w14:paraId="56C520BC" w14:textId="31157A0F" w:rsidR="00D6220D" w:rsidRDefault="00D6220D" w:rsidP="00A82E40">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385A60F"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19407E85"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1</w:t>
            </w:r>
          </w:p>
          <w:p w14:paraId="5A426B76"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218215"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D882EE7"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C7C348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6C6BCAD6" w14:textId="77777777" w:rsidTr="00A82E40">
        <w:trPr>
          <w:jc w:val="center"/>
        </w:trPr>
        <w:tc>
          <w:tcPr>
            <w:tcW w:w="3161" w:type="dxa"/>
            <w:tcMar>
              <w:top w:w="0" w:type="dxa"/>
              <w:left w:w="28" w:type="dxa"/>
              <w:bottom w:w="0" w:type="dxa"/>
              <w:right w:w="28" w:type="dxa"/>
            </w:tcMar>
          </w:tcPr>
          <w:p w14:paraId="239BEE5B" w14:textId="77777777" w:rsidR="00D6220D" w:rsidRDefault="00D6220D" w:rsidP="00A82E40">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3013E2A4" w14:textId="77777777" w:rsidR="00D6220D" w:rsidRDefault="00D6220D" w:rsidP="00A82E40">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05EA6F4B" w14:textId="77777777" w:rsidR="00D6220D" w:rsidRPr="00F17505" w:rsidRDefault="00D6220D" w:rsidP="00A82E40">
            <w:pPr>
              <w:pStyle w:val="TAL"/>
            </w:pPr>
            <w:r w:rsidRPr="00F17505">
              <w:t xml:space="preserve"> </w:t>
            </w:r>
            <w:r>
              <w:t>ML update request</w:t>
            </w:r>
            <w:r w:rsidRPr="00F17505">
              <w:t>.</w:t>
            </w:r>
          </w:p>
          <w:p w14:paraId="0DBC4F30" w14:textId="77777777" w:rsidR="00D6220D" w:rsidRPr="00F17505" w:rsidRDefault="00D6220D" w:rsidP="00A82E40">
            <w:pPr>
              <w:pStyle w:val="TAL"/>
            </w:pPr>
          </w:p>
          <w:p w14:paraId="0C36AE18" w14:textId="42C61733" w:rsidR="00D6220D" w:rsidRDefault="00D6220D" w:rsidP="00A82E40">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8C19767"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25DA053D"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1</w:t>
            </w:r>
          </w:p>
          <w:p w14:paraId="3807BF3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C3E7FF6"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4BFCCF2"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262BD0"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11F73195" w14:textId="77777777" w:rsidTr="00A82E40">
        <w:trPr>
          <w:jc w:val="center"/>
        </w:trPr>
        <w:tc>
          <w:tcPr>
            <w:tcW w:w="3161" w:type="dxa"/>
            <w:tcMar>
              <w:top w:w="0" w:type="dxa"/>
              <w:left w:w="28" w:type="dxa"/>
              <w:bottom w:w="0" w:type="dxa"/>
              <w:right w:w="28" w:type="dxa"/>
            </w:tcMar>
          </w:tcPr>
          <w:p w14:paraId="7E5172BE" w14:textId="77777777" w:rsidR="00D6220D" w:rsidRDefault="00D6220D" w:rsidP="00A82E40">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5ABDEBC" w14:textId="77777777" w:rsidR="00D6220D" w:rsidRPr="00F17505" w:rsidRDefault="00D6220D" w:rsidP="00A82E40">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7D8C8193" w14:textId="77777777" w:rsidR="00D6220D" w:rsidRPr="00F17505" w:rsidRDefault="00D6220D" w:rsidP="00A82E40">
            <w:pPr>
              <w:pStyle w:val="TAL"/>
            </w:pPr>
          </w:p>
          <w:p w14:paraId="1253D5D9" w14:textId="60C9860D" w:rsidR="00D6220D" w:rsidRDefault="00D6220D" w:rsidP="00A82E40">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53F999C"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63F4BCDA"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1</w:t>
            </w:r>
          </w:p>
          <w:p w14:paraId="3EFDE677"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7F32F5"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3D29EAD"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21DF2C4"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082C370B" w14:textId="77777777" w:rsidTr="00A82E40">
        <w:trPr>
          <w:jc w:val="center"/>
        </w:trPr>
        <w:tc>
          <w:tcPr>
            <w:tcW w:w="3161" w:type="dxa"/>
            <w:tcMar>
              <w:top w:w="0" w:type="dxa"/>
              <w:left w:w="28" w:type="dxa"/>
              <w:bottom w:w="0" w:type="dxa"/>
              <w:right w:w="28" w:type="dxa"/>
            </w:tcMar>
          </w:tcPr>
          <w:p w14:paraId="5335D594" w14:textId="77777777" w:rsidR="00D6220D" w:rsidRDefault="00D6220D" w:rsidP="00A82E40">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534F6E4C" w14:textId="77777777" w:rsidR="00D6220D" w:rsidRDefault="00D6220D" w:rsidP="00A82E40">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29474A27" w14:textId="77777777" w:rsidR="00D6220D" w:rsidRPr="006E608C" w:rsidRDefault="00D6220D" w:rsidP="00A82E40">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2EF48D44"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76DC2E09"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7DF0248"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1677D77"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A451B1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25E238A5" w14:textId="77777777" w:rsidTr="00A82E40">
        <w:trPr>
          <w:jc w:val="center"/>
        </w:trPr>
        <w:tc>
          <w:tcPr>
            <w:tcW w:w="3161" w:type="dxa"/>
            <w:tcMar>
              <w:top w:w="0" w:type="dxa"/>
              <w:left w:w="28" w:type="dxa"/>
              <w:bottom w:w="0" w:type="dxa"/>
              <w:right w:w="28" w:type="dxa"/>
            </w:tcMar>
          </w:tcPr>
          <w:p w14:paraId="234848A3" w14:textId="77777777" w:rsidR="00D6220D" w:rsidRDefault="00D6220D" w:rsidP="00A82E40">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27174C10" w14:textId="77777777" w:rsidR="00D6220D" w:rsidRPr="00F17505" w:rsidRDefault="00D6220D" w:rsidP="00A82E40">
            <w:pPr>
              <w:pStyle w:val="TAL"/>
            </w:pPr>
            <w:r w:rsidRPr="00F17505">
              <w:t xml:space="preserve">It </w:t>
            </w:r>
            <w:r>
              <w:t>represents</w:t>
            </w:r>
            <w:r w:rsidRPr="00F17505">
              <w:t xml:space="preserve"> the </w:t>
            </w:r>
            <w:r>
              <w:t>available ML capabilities</w:t>
            </w:r>
            <w:r w:rsidRPr="00F17505">
              <w:t>.</w:t>
            </w:r>
          </w:p>
          <w:p w14:paraId="43CDDA27" w14:textId="77777777" w:rsidR="00D6220D" w:rsidRPr="00F17505" w:rsidRDefault="00D6220D" w:rsidP="00A82E40">
            <w:pPr>
              <w:pStyle w:val="TAL"/>
            </w:pPr>
          </w:p>
          <w:p w14:paraId="4B36E9ED" w14:textId="77777777" w:rsidR="00D6220D" w:rsidRDefault="00D6220D" w:rsidP="00A82E40">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14B9082F"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97BB9CF"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A93FFA9"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AC3B87B"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1892878"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7EB79E31" w14:textId="77777777" w:rsidTr="00A82E40">
        <w:trPr>
          <w:jc w:val="center"/>
        </w:trPr>
        <w:tc>
          <w:tcPr>
            <w:tcW w:w="3161" w:type="dxa"/>
            <w:tcMar>
              <w:top w:w="0" w:type="dxa"/>
              <w:left w:w="28" w:type="dxa"/>
              <w:bottom w:w="0" w:type="dxa"/>
              <w:right w:w="28" w:type="dxa"/>
            </w:tcMar>
          </w:tcPr>
          <w:p w14:paraId="72A3DC7E" w14:textId="77777777" w:rsidR="00D6220D" w:rsidRDefault="00D6220D" w:rsidP="00A82E40">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134EC3B7" w14:textId="77777777" w:rsidR="00D6220D" w:rsidRPr="00F17505" w:rsidRDefault="00D6220D" w:rsidP="00A82E40">
            <w:pPr>
              <w:pStyle w:val="TAL"/>
            </w:pPr>
            <w:r w:rsidRPr="00F17505">
              <w:t xml:space="preserve">It </w:t>
            </w:r>
            <w:r>
              <w:t>represents</w:t>
            </w:r>
            <w:r w:rsidRPr="00F17505">
              <w:t xml:space="preserve"> the </w:t>
            </w:r>
            <w:r>
              <w:t>updated ML capabilities</w:t>
            </w:r>
            <w:r w:rsidRPr="00F17505">
              <w:t>.</w:t>
            </w:r>
          </w:p>
          <w:p w14:paraId="4FB6F35C" w14:textId="77777777" w:rsidR="00D6220D" w:rsidRPr="00F17505" w:rsidRDefault="00D6220D" w:rsidP="00A82E40">
            <w:pPr>
              <w:pStyle w:val="TAL"/>
            </w:pPr>
          </w:p>
          <w:p w14:paraId="38A2ECE2" w14:textId="77777777" w:rsidR="00D6220D" w:rsidRDefault="00D6220D" w:rsidP="00A82E40">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5D66797C"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F4F6CA7"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5081E0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0373F65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2BD2EC3"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6220D" w:rsidRPr="006E608C" w14:paraId="3C62165E" w14:textId="77777777" w:rsidTr="00A82E40">
        <w:trPr>
          <w:jc w:val="center"/>
        </w:trPr>
        <w:tc>
          <w:tcPr>
            <w:tcW w:w="3161" w:type="dxa"/>
            <w:tcMar>
              <w:top w:w="0" w:type="dxa"/>
              <w:left w:w="28" w:type="dxa"/>
              <w:bottom w:w="0" w:type="dxa"/>
              <w:right w:w="28" w:type="dxa"/>
            </w:tcMar>
          </w:tcPr>
          <w:p w14:paraId="653CB635" w14:textId="77777777" w:rsidR="00D6220D" w:rsidRDefault="00D6220D" w:rsidP="00A82E40">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32" w:type="dxa"/>
            <w:shd w:val="clear" w:color="auto" w:fill="auto"/>
            <w:tcMar>
              <w:top w:w="0" w:type="dxa"/>
              <w:left w:w="28" w:type="dxa"/>
              <w:bottom w:w="0" w:type="dxa"/>
              <w:right w:w="28" w:type="dxa"/>
            </w:tcMar>
          </w:tcPr>
          <w:p w14:paraId="65270B8F" w14:textId="77777777" w:rsidR="00D6220D" w:rsidRDefault="00D6220D" w:rsidP="00A82E40">
            <w:pPr>
              <w:pStyle w:val="TAL"/>
              <w:rPr>
                <w:lang w:eastAsia="zh-CN"/>
              </w:rPr>
            </w:pPr>
            <w:r>
              <w:rPr>
                <w:rFonts w:hint="eastAsia"/>
                <w:lang w:eastAsia="zh-CN"/>
              </w:rPr>
              <w:t>I</w:t>
            </w:r>
            <w:r>
              <w:rPr>
                <w:lang w:eastAsia="zh-CN"/>
              </w:rPr>
              <w:t>t identifies the available ML capability report.</w:t>
            </w:r>
          </w:p>
          <w:p w14:paraId="25F353E7" w14:textId="77777777" w:rsidR="00D6220D" w:rsidRDefault="00D6220D" w:rsidP="00A82E40">
            <w:pPr>
              <w:pStyle w:val="TAL"/>
              <w:rPr>
                <w:lang w:eastAsia="zh-CN"/>
              </w:rPr>
            </w:pPr>
          </w:p>
          <w:p w14:paraId="02E68E6D" w14:textId="77777777" w:rsidR="00D6220D" w:rsidRPr="00F17505" w:rsidRDefault="00D6220D" w:rsidP="00A82E40">
            <w:pPr>
              <w:pStyle w:val="TAL"/>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61F2A657" w14:textId="77777777" w:rsidR="00D6220D" w:rsidRDefault="00D6220D" w:rsidP="00A82E40">
            <w:pPr>
              <w:pStyle w:val="TAL"/>
            </w:pPr>
            <w:r>
              <w:t>type: String</w:t>
            </w:r>
          </w:p>
          <w:p w14:paraId="34E44108" w14:textId="77777777" w:rsidR="00D6220D" w:rsidRDefault="00D6220D" w:rsidP="00A82E40">
            <w:pPr>
              <w:pStyle w:val="TAL"/>
            </w:pPr>
            <w:r>
              <w:t>multiplicity: 1</w:t>
            </w:r>
          </w:p>
          <w:p w14:paraId="339FB031" w14:textId="77777777" w:rsidR="00D6220D" w:rsidRDefault="00D6220D" w:rsidP="00A82E40">
            <w:pPr>
              <w:pStyle w:val="TAL"/>
            </w:pPr>
            <w:proofErr w:type="spellStart"/>
            <w:r>
              <w:t>isOrdered</w:t>
            </w:r>
            <w:proofErr w:type="spellEnd"/>
            <w:r>
              <w:t>: N/A</w:t>
            </w:r>
          </w:p>
          <w:p w14:paraId="10370AF1" w14:textId="77777777" w:rsidR="00D6220D" w:rsidRDefault="00D6220D" w:rsidP="00A82E40">
            <w:pPr>
              <w:pStyle w:val="TAL"/>
            </w:pPr>
            <w:proofErr w:type="spellStart"/>
            <w:r>
              <w:t>isUnique</w:t>
            </w:r>
            <w:proofErr w:type="spellEnd"/>
            <w:r>
              <w:t>: N/A</w:t>
            </w:r>
          </w:p>
          <w:p w14:paraId="2AAB6970" w14:textId="77777777" w:rsidR="00D6220D" w:rsidRDefault="00D6220D" w:rsidP="00A82E40">
            <w:pPr>
              <w:pStyle w:val="TAL"/>
            </w:pPr>
            <w:proofErr w:type="spellStart"/>
            <w:r>
              <w:t>defaultValue</w:t>
            </w:r>
            <w:proofErr w:type="spellEnd"/>
            <w:r>
              <w:t xml:space="preserve">: None </w:t>
            </w:r>
          </w:p>
          <w:p w14:paraId="0CF8B5C6" w14:textId="77777777" w:rsidR="00D6220D" w:rsidRPr="006E608C" w:rsidRDefault="00D6220D" w:rsidP="00A82E40">
            <w:pPr>
              <w:pStyle w:val="TAL"/>
            </w:pPr>
            <w:proofErr w:type="spellStart"/>
            <w:r w:rsidRPr="00342065">
              <w:t>isNullable</w:t>
            </w:r>
            <w:proofErr w:type="spellEnd"/>
            <w:r w:rsidRPr="00342065">
              <w:t>: False</w:t>
            </w:r>
          </w:p>
        </w:tc>
      </w:tr>
      <w:tr w:rsidR="00D6220D" w:rsidRPr="006E608C" w14:paraId="02B0DFC2" w14:textId="77777777" w:rsidTr="00A82E40">
        <w:trPr>
          <w:jc w:val="center"/>
        </w:trPr>
        <w:tc>
          <w:tcPr>
            <w:tcW w:w="3161" w:type="dxa"/>
            <w:tcMar>
              <w:top w:w="0" w:type="dxa"/>
              <w:left w:w="28" w:type="dxa"/>
              <w:bottom w:w="0" w:type="dxa"/>
              <w:right w:w="28" w:type="dxa"/>
            </w:tcMar>
          </w:tcPr>
          <w:p w14:paraId="1A00D8C9" w14:textId="77777777" w:rsidR="00D6220D" w:rsidRDefault="00D6220D" w:rsidP="00A82E40">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2D89592F" w14:textId="77777777" w:rsidR="00D6220D" w:rsidRDefault="00D6220D" w:rsidP="00A82E40">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092F2277" w14:textId="77777777" w:rsidR="00D6220D" w:rsidRPr="006E608C" w:rsidRDefault="00D6220D" w:rsidP="00A82E40">
            <w:pPr>
              <w:pStyle w:val="TAL"/>
              <w:keepNext w:val="0"/>
              <w:rPr>
                <w:rFonts w:eastAsia="Courier New" w:cs="Arial"/>
              </w:rPr>
            </w:pPr>
            <w:r w:rsidRPr="006E608C">
              <w:rPr>
                <w:rFonts w:eastAsia="Courier New" w:cs="Arial"/>
              </w:rPr>
              <w:t>type: String</w:t>
            </w:r>
          </w:p>
          <w:p w14:paraId="7049E028" w14:textId="77777777" w:rsidR="00D6220D" w:rsidRPr="006E608C" w:rsidRDefault="00D6220D" w:rsidP="00A82E40">
            <w:pPr>
              <w:pStyle w:val="TAL"/>
              <w:keepNext w:val="0"/>
              <w:rPr>
                <w:rFonts w:eastAsia="Courier New" w:cs="Arial"/>
              </w:rPr>
            </w:pPr>
            <w:r w:rsidRPr="006E608C">
              <w:rPr>
                <w:rFonts w:eastAsia="Courier New" w:cs="Arial"/>
              </w:rPr>
              <w:t>multiplicity: *</w:t>
            </w:r>
          </w:p>
          <w:p w14:paraId="5D294FD2"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4E81DB5"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7C86A3E"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EA09CEC"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2B466EB4" w14:textId="77777777" w:rsidTr="00A82E40">
        <w:trPr>
          <w:jc w:val="center"/>
        </w:trPr>
        <w:tc>
          <w:tcPr>
            <w:tcW w:w="3161" w:type="dxa"/>
            <w:tcMar>
              <w:top w:w="0" w:type="dxa"/>
              <w:left w:w="28" w:type="dxa"/>
              <w:bottom w:w="0" w:type="dxa"/>
              <w:right w:w="28" w:type="dxa"/>
            </w:tcMar>
          </w:tcPr>
          <w:p w14:paraId="5684B6AB" w14:textId="77777777" w:rsidR="00D6220D" w:rsidRDefault="00D6220D" w:rsidP="00A82E40">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3C60A9DF" w14:textId="77777777" w:rsidR="00D6220D" w:rsidRDefault="00D6220D" w:rsidP="00A82E40">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6361A222" w14:textId="77777777" w:rsidR="00D6220D" w:rsidRPr="006E608C" w:rsidRDefault="00D6220D" w:rsidP="00A82E40">
            <w:pPr>
              <w:pStyle w:val="TAL"/>
              <w:keepNext w:val="0"/>
              <w:rPr>
                <w:rFonts w:eastAsia="Courier New" w:cs="Arial"/>
              </w:rPr>
            </w:pPr>
            <w:r w:rsidRPr="006E608C">
              <w:rPr>
                <w:rFonts w:eastAsia="Courier New" w:cs="Arial"/>
              </w:rPr>
              <w:t>type: String</w:t>
            </w:r>
          </w:p>
          <w:p w14:paraId="3395CF30" w14:textId="77777777" w:rsidR="00D6220D" w:rsidRPr="006E608C" w:rsidRDefault="00D6220D" w:rsidP="00A82E40">
            <w:pPr>
              <w:pStyle w:val="TAL"/>
              <w:keepNext w:val="0"/>
              <w:rPr>
                <w:rFonts w:eastAsia="Courier New" w:cs="Arial"/>
              </w:rPr>
            </w:pPr>
            <w:r w:rsidRPr="006E608C">
              <w:rPr>
                <w:rFonts w:eastAsia="Courier New" w:cs="Arial"/>
              </w:rPr>
              <w:t>multiplicity: *</w:t>
            </w:r>
          </w:p>
          <w:p w14:paraId="153A404D"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6C197F8"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BF008AA"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2896076"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368C9406" w14:textId="77777777" w:rsidTr="00A82E40">
        <w:trPr>
          <w:jc w:val="center"/>
        </w:trPr>
        <w:tc>
          <w:tcPr>
            <w:tcW w:w="3161" w:type="dxa"/>
            <w:tcMar>
              <w:top w:w="0" w:type="dxa"/>
              <w:left w:w="28" w:type="dxa"/>
              <w:bottom w:w="0" w:type="dxa"/>
              <w:right w:w="28" w:type="dxa"/>
            </w:tcMar>
          </w:tcPr>
          <w:p w14:paraId="4811AF14" w14:textId="77777777" w:rsidR="00D6220D" w:rsidRDefault="00D6220D" w:rsidP="00A82E40">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69767B3D" w14:textId="77777777" w:rsidR="00D6220D" w:rsidRPr="00C05435" w:rsidRDefault="00D6220D" w:rsidP="00A82E40">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0162BF5C" w14:textId="77777777" w:rsidR="00D6220D" w:rsidRDefault="00D6220D" w:rsidP="00A82E40">
            <w:pPr>
              <w:pStyle w:val="TAL"/>
              <w:rPr>
                <w:lang w:eastAsia="zh-CN"/>
              </w:rPr>
            </w:pPr>
            <w:r w:rsidRPr="00C05435">
              <w:t>Allowed value: float between 0.0 and 100.0</w:t>
            </w:r>
          </w:p>
        </w:tc>
        <w:tc>
          <w:tcPr>
            <w:tcW w:w="2263" w:type="dxa"/>
            <w:tcMar>
              <w:top w:w="0" w:type="dxa"/>
              <w:left w:w="28" w:type="dxa"/>
              <w:bottom w:w="0" w:type="dxa"/>
              <w:right w:w="28" w:type="dxa"/>
            </w:tcMar>
          </w:tcPr>
          <w:p w14:paraId="4453EAFD" w14:textId="77777777" w:rsidR="00D6220D" w:rsidRPr="006E608C" w:rsidRDefault="00D6220D" w:rsidP="00A82E40">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626AB916" w14:textId="77777777" w:rsidR="00D6220D" w:rsidRPr="006E608C" w:rsidRDefault="00D6220D" w:rsidP="00A82E40">
            <w:pPr>
              <w:pStyle w:val="TAL"/>
              <w:keepNext w:val="0"/>
              <w:rPr>
                <w:rFonts w:eastAsia="Courier New" w:cs="Arial"/>
              </w:rPr>
            </w:pPr>
            <w:r w:rsidRPr="006E608C">
              <w:rPr>
                <w:rFonts w:eastAsia="Courier New" w:cs="Arial"/>
              </w:rPr>
              <w:t>multiplicity: *</w:t>
            </w:r>
          </w:p>
          <w:p w14:paraId="334B69BE"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F247550"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4B56F5A"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F7DC21D"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6220D" w:rsidRPr="006E608C" w14:paraId="541F2F53" w14:textId="77777777" w:rsidTr="00A82E40">
        <w:trPr>
          <w:jc w:val="center"/>
        </w:trPr>
        <w:tc>
          <w:tcPr>
            <w:tcW w:w="3161" w:type="dxa"/>
            <w:tcMar>
              <w:top w:w="0" w:type="dxa"/>
              <w:left w:w="28" w:type="dxa"/>
              <w:bottom w:w="0" w:type="dxa"/>
              <w:right w:w="28" w:type="dxa"/>
            </w:tcMar>
          </w:tcPr>
          <w:p w14:paraId="4A177A94" w14:textId="77777777" w:rsidR="00D6220D" w:rsidRDefault="00D6220D" w:rsidP="00A82E40">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32" w:type="dxa"/>
            <w:shd w:val="clear" w:color="auto" w:fill="auto"/>
            <w:tcMar>
              <w:top w:w="0" w:type="dxa"/>
              <w:left w:w="28" w:type="dxa"/>
              <w:bottom w:w="0" w:type="dxa"/>
              <w:right w:w="28" w:type="dxa"/>
            </w:tcMar>
          </w:tcPr>
          <w:p w14:paraId="01C655CA" w14:textId="77777777" w:rsidR="00D6220D" w:rsidRDefault="00D6220D" w:rsidP="00A82E40">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30D5C794" w14:textId="77777777" w:rsidR="00D6220D" w:rsidRPr="006E608C" w:rsidRDefault="00D6220D" w:rsidP="00A82E40">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14563E28" w14:textId="77777777" w:rsidR="00D6220D" w:rsidRPr="006E608C" w:rsidRDefault="00D6220D" w:rsidP="00A82E40">
            <w:pPr>
              <w:pStyle w:val="TAL"/>
              <w:keepNext w:val="0"/>
              <w:rPr>
                <w:rFonts w:eastAsia="Courier New" w:cs="Arial"/>
              </w:rPr>
            </w:pPr>
            <w:r w:rsidRPr="006E608C">
              <w:rPr>
                <w:rFonts w:eastAsia="Courier New" w:cs="Arial"/>
              </w:rPr>
              <w:t>multiplicity: *</w:t>
            </w:r>
          </w:p>
          <w:p w14:paraId="4B9B304A"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B9863B9"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03665B5"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1E89EC2"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6220D" w:rsidRPr="006E608C" w14:paraId="435AFBAD" w14:textId="77777777" w:rsidTr="00A82E40">
        <w:trPr>
          <w:jc w:val="center"/>
        </w:trPr>
        <w:tc>
          <w:tcPr>
            <w:tcW w:w="3161" w:type="dxa"/>
            <w:tcMar>
              <w:top w:w="0" w:type="dxa"/>
              <w:left w:w="28" w:type="dxa"/>
              <w:bottom w:w="0" w:type="dxa"/>
              <w:right w:w="28" w:type="dxa"/>
            </w:tcMar>
          </w:tcPr>
          <w:p w14:paraId="4B675B7F" w14:textId="77777777" w:rsidR="00D6220D" w:rsidRDefault="00D6220D" w:rsidP="00A82E40">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572DE789" w14:textId="77777777" w:rsidR="00D6220D" w:rsidRDefault="00D6220D" w:rsidP="00A82E40">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171848CA" w14:textId="77777777" w:rsidR="00D6220D" w:rsidRPr="006E608C" w:rsidRDefault="00D6220D" w:rsidP="00A82E40">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19AD34F1" w14:textId="77777777" w:rsidR="00D6220D" w:rsidRPr="006E608C" w:rsidRDefault="00D6220D" w:rsidP="00A82E40">
            <w:pPr>
              <w:pStyle w:val="TAL"/>
              <w:keepNext w:val="0"/>
              <w:rPr>
                <w:rFonts w:eastAsia="Courier New" w:cs="Arial"/>
              </w:rPr>
            </w:pPr>
            <w:r w:rsidRPr="006E608C">
              <w:rPr>
                <w:rFonts w:eastAsia="Courier New" w:cs="Arial"/>
              </w:rPr>
              <w:t>multiplicity: 1</w:t>
            </w:r>
          </w:p>
          <w:p w14:paraId="24D4C6F0"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1E0A04F"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7172B63C"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8C61D32"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6220D" w:rsidRPr="006E608C" w14:paraId="098A237D" w14:textId="77777777" w:rsidTr="00A82E40">
        <w:trPr>
          <w:jc w:val="center"/>
        </w:trPr>
        <w:tc>
          <w:tcPr>
            <w:tcW w:w="3161" w:type="dxa"/>
            <w:tcMar>
              <w:top w:w="0" w:type="dxa"/>
              <w:left w:w="28" w:type="dxa"/>
              <w:bottom w:w="0" w:type="dxa"/>
              <w:right w:w="28" w:type="dxa"/>
            </w:tcMar>
          </w:tcPr>
          <w:p w14:paraId="14760700" w14:textId="77777777" w:rsidR="00D6220D" w:rsidRDefault="00D6220D" w:rsidP="00A82E40">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0EF734BD" w14:textId="77777777" w:rsidR="00D6220D" w:rsidRDefault="00D6220D" w:rsidP="00A82E40">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3" w:type="dxa"/>
            <w:tcMar>
              <w:top w:w="0" w:type="dxa"/>
              <w:left w:w="28" w:type="dxa"/>
              <w:bottom w:w="0" w:type="dxa"/>
              <w:right w:w="28" w:type="dxa"/>
            </w:tcMar>
          </w:tcPr>
          <w:p w14:paraId="3CAEF0CE" w14:textId="77777777" w:rsidR="00D6220D" w:rsidRPr="006E608C" w:rsidRDefault="00D6220D" w:rsidP="00A82E40">
            <w:pPr>
              <w:pStyle w:val="TAL"/>
              <w:keepNext w:val="0"/>
              <w:rPr>
                <w:rFonts w:eastAsia="Courier New" w:cs="Arial"/>
              </w:rPr>
            </w:pPr>
            <w:r w:rsidRPr="006E608C">
              <w:rPr>
                <w:rFonts w:eastAsia="Courier New" w:cs="Arial"/>
              </w:rPr>
              <w:t xml:space="preserve">Type: </w:t>
            </w:r>
            <w:r w:rsidRPr="006E608C">
              <w:rPr>
                <w:rFonts w:cs="Arial"/>
                <w:szCs w:val="18"/>
              </w:rPr>
              <w:t>DN</w:t>
            </w:r>
          </w:p>
          <w:p w14:paraId="1E58E6E1" w14:textId="77777777" w:rsidR="00D6220D" w:rsidRPr="006E608C" w:rsidRDefault="00D6220D" w:rsidP="00A82E40">
            <w:pPr>
              <w:pStyle w:val="TAL"/>
              <w:keepNext w:val="0"/>
              <w:rPr>
                <w:rFonts w:eastAsia="Courier New" w:cs="Arial"/>
              </w:rPr>
            </w:pPr>
            <w:r w:rsidRPr="006E608C">
              <w:rPr>
                <w:rFonts w:eastAsia="Courier New" w:cs="Arial"/>
              </w:rPr>
              <w:t>multiplicity: 1 .. *</w:t>
            </w:r>
          </w:p>
          <w:p w14:paraId="539E099F" w14:textId="77777777" w:rsidR="00D6220D" w:rsidRPr="006E608C" w:rsidRDefault="00D6220D" w:rsidP="00A82E40">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0E40854" w14:textId="77777777" w:rsidR="00D6220D" w:rsidRPr="006E608C" w:rsidRDefault="00D6220D" w:rsidP="00A82E40">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7206A1C" w14:textId="77777777" w:rsidR="00D6220D" w:rsidRPr="006E608C" w:rsidRDefault="00D6220D" w:rsidP="00A82E40">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193AE15"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6220D" w:rsidRPr="006E608C" w14:paraId="4B725E52" w14:textId="77777777" w:rsidTr="00A82E40">
        <w:trPr>
          <w:jc w:val="center"/>
        </w:trPr>
        <w:tc>
          <w:tcPr>
            <w:tcW w:w="3161" w:type="dxa"/>
            <w:tcMar>
              <w:top w:w="0" w:type="dxa"/>
              <w:left w:w="28" w:type="dxa"/>
              <w:bottom w:w="0" w:type="dxa"/>
              <w:right w:w="28" w:type="dxa"/>
            </w:tcMar>
          </w:tcPr>
          <w:p w14:paraId="13802D4F"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3756DA56" w14:textId="77777777" w:rsidR="00D6220D" w:rsidRPr="00F17505" w:rsidRDefault="00D6220D" w:rsidP="00A82E40">
            <w:pPr>
              <w:pStyle w:val="TAL"/>
            </w:pPr>
            <w:r w:rsidRPr="00F17505">
              <w:t xml:space="preserve">It describes the status of a particular ML </w:t>
            </w:r>
            <w:r>
              <w:t>update</w:t>
            </w:r>
            <w:r w:rsidRPr="00F17505">
              <w:t xml:space="preserve"> request.</w:t>
            </w:r>
          </w:p>
          <w:p w14:paraId="1A02D648" w14:textId="77777777" w:rsidR="00D6220D" w:rsidRDefault="00D6220D" w:rsidP="00A82E40">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79E3551B" w14:textId="75B615C4" w:rsidR="00D6220D" w:rsidRPr="006E608C" w:rsidRDefault="00D6220D" w:rsidP="00A82E40">
            <w:pPr>
              <w:tabs>
                <w:tab w:val="center" w:pos="1333"/>
              </w:tabs>
              <w:spacing w:after="0"/>
              <w:rPr>
                <w:rFonts w:ascii="Arial" w:hAnsi="Arial" w:cs="Arial"/>
                <w:sz w:val="18"/>
              </w:rPr>
            </w:pPr>
            <w:r w:rsidRPr="006E608C">
              <w:rPr>
                <w:rFonts w:ascii="Arial" w:hAnsi="Arial" w:cs="Arial"/>
                <w:sz w:val="18"/>
              </w:rPr>
              <w:t xml:space="preserve">Type: </w:t>
            </w:r>
            <w:del w:id="60" w:author="Ericsson jaol" w:date="2024-07-17T18:27:00Z">
              <w:r w:rsidRPr="006E608C" w:rsidDel="00572511">
                <w:rPr>
                  <w:rFonts w:ascii="Arial" w:hAnsi="Arial" w:cs="Arial"/>
                  <w:sz w:val="18"/>
                </w:rPr>
                <w:delText>Enum</w:delText>
              </w:r>
            </w:del>
            <w:ins w:id="61" w:author="Ericsson jaol" w:date="2024-07-17T18:27:00Z">
              <w:r w:rsidR="00572511" w:rsidRPr="006E608C">
                <w:rPr>
                  <w:rFonts w:ascii="Arial" w:hAnsi="Arial" w:cs="Arial"/>
                  <w:sz w:val="18"/>
                </w:rPr>
                <w:t>E</w:t>
              </w:r>
              <w:r w:rsidR="00572511">
                <w:rPr>
                  <w:rFonts w:ascii="Arial" w:hAnsi="Arial" w:cs="Arial"/>
                  <w:sz w:val="18"/>
                </w:rPr>
                <w:t>NUM</w:t>
              </w:r>
            </w:ins>
          </w:p>
          <w:p w14:paraId="2144DB8E" w14:textId="77777777" w:rsidR="00D6220D" w:rsidRPr="006E608C" w:rsidRDefault="00D6220D" w:rsidP="00A82E40">
            <w:pPr>
              <w:tabs>
                <w:tab w:val="center" w:pos="1333"/>
              </w:tabs>
              <w:spacing w:after="0"/>
              <w:rPr>
                <w:rFonts w:ascii="Arial" w:hAnsi="Arial" w:cs="Arial"/>
                <w:sz w:val="18"/>
              </w:rPr>
            </w:pPr>
            <w:r w:rsidRPr="006E608C">
              <w:rPr>
                <w:rFonts w:ascii="Arial" w:hAnsi="Arial" w:cs="Arial"/>
                <w:sz w:val="18"/>
              </w:rPr>
              <w:t>multiplicity: 1</w:t>
            </w:r>
          </w:p>
          <w:p w14:paraId="69A79C0B" w14:textId="77777777" w:rsidR="00D6220D" w:rsidRPr="006E608C" w:rsidRDefault="00D6220D" w:rsidP="00A82E40">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5E1A3A72" w14:textId="77777777" w:rsidR="00D6220D" w:rsidRPr="006E608C" w:rsidRDefault="00D6220D" w:rsidP="00A82E40">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2F410932" w14:textId="77777777" w:rsidR="00D6220D" w:rsidRPr="006E608C" w:rsidRDefault="00D6220D" w:rsidP="00A82E40">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D0A9E93"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6220D" w:rsidRPr="006E608C" w14:paraId="63859BFE" w14:textId="77777777" w:rsidTr="00A82E40">
        <w:trPr>
          <w:jc w:val="center"/>
        </w:trPr>
        <w:tc>
          <w:tcPr>
            <w:tcW w:w="3161" w:type="dxa"/>
            <w:tcMar>
              <w:top w:w="0" w:type="dxa"/>
              <w:left w:w="28" w:type="dxa"/>
              <w:bottom w:w="0" w:type="dxa"/>
              <w:right w:w="28" w:type="dxa"/>
            </w:tcMar>
          </w:tcPr>
          <w:p w14:paraId="7D993F6F"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B2388BF" w14:textId="77777777" w:rsidR="00D6220D" w:rsidRPr="00F17505" w:rsidRDefault="00D6220D" w:rsidP="00A82E40">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1D41F84E" w14:textId="77777777" w:rsidR="00D6220D" w:rsidRPr="00F17505" w:rsidRDefault="00D6220D" w:rsidP="00A82E40">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06DF97FD" w14:textId="10C719EF" w:rsidR="00D6220D" w:rsidRPr="00F17505" w:rsidDel="00572511" w:rsidRDefault="00D6220D" w:rsidP="00A82E40">
            <w:pPr>
              <w:pStyle w:val="TAL"/>
              <w:rPr>
                <w:del w:id="62" w:author="Ericsson jaol" w:date="2024-07-17T18:27:00Z"/>
              </w:rPr>
            </w:pPr>
            <w:del w:id="63" w:author="Ericsson jaol" w:date="2024-07-17T18:27:00Z">
              <w:r w:rsidRPr="00F17505" w:rsidDel="00572511">
                <w:delText xml:space="preserve">Default value is set to "FALSE". </w:delText>
              </w:r>
            </w:del>
          </w:p>
          <w:p w14:paraId="4AD67B9C" w14:textId="413AA810" w:rsidR="00D6220D" w:rsidRPr="00F17505" w:rsidDel="00572511" w:rsidRDefault="00D6220D" w:rsidP="00A82E40">
            <w:pPr>
              <w:pStyle w:val="TAL"/>
              <w:rPr>
                <w:del w:id="64" w:author="Ericsson jaol" w:date="2024-07-17T18:27:00Z"/>
              </w:rPr>
            </w:pPr>
          </w:p>
          <w:p w14:paraId="2150DA14" w14:textId="024E372C" w:rsidR="00D6220D" w:rsidRDefault="00D6220D" w:rsidP="00A82E40">
            <w:pPr>
              <w:pStyle w:val="TAL"/>
              <w:rPr>
                <w:lang w:eastAsia="zh-CN"/>
              </w:rPr>
            </w:pPr>
            <w:del w:id="65" w:author="Ericsson jaol" w:date="2024-07-17T18:27:00Z">
              <w:r w:rsidRPr="00F17505" w:rsidDel="00572511">
                <w:delText>allowedValues: TRUE, FALSE.</w:delText>
              </w:r>
            </w:del>
          </w:p>
        </w:tc>
        <w:tc>
          <w:tcPr>
            <w:tcW w:w="2263" w:type="dxa"/>
            <w:tcMar>
              <w:top w:w="0" w:type="dxa"/>
              <w:left w:w="28" w:type="dxa"/>
              <w:bottom w:w="0" w:type="dxa"/>
              <w:right w:w="28" w:type="dxa"/>
            </w:tcMar>
          </w:tcPr>
          <w:p w14:paraId="35CAF2E7" w14:textId="77777777" w:rsidR="00D6220D" w:rsidRPr="006E608C" w:rsidRDefault="00D6220D" w:rsidP="00A82E40">
            <w:pPr>
              <w:spacing w:after="0"/>
              <w:rPr>
                <w:rFonts w:ascii="Arial" w:hAnsi="Arial" w:cs="Arial"/>
                <w:sz w:val="18"/>
                <w:szCs w:val="18"/>
              </w:rPr>
            </w:pPr>
            <w:r w:rsidRPr="006E608C">
              <w:rPr>
                <w:rFonts w:ascii="Arial" w:hAnsi="Arial" w:cs="Arial"/>
                <w:sz w:val="18"/>
                <w:szCs w:val="18"/>
              </w:rPr>
              <w:t>Type: Boolean</w:t>
            </w:r>
          </w:p>
          <w:p w14:paraId="45D56641" w14:textId="77777777" w:rsidR="00D6220D" w:rsidRPr="006E608C" w:rsidRDefault="00D6220D" w:rsidP="00A82E40">
            <w:pPr>
              <w:spacing w:after="0"/>
              <w:rPr>
                <w:rFonts w:ascii="Arial" w:hAnsi="Arial" w:cs="Arial"/>
                <w:sz w:val="18"/>
                <w:szCs w:val="18"/>
              </w:rPr>
            </w:pPr>
            <w:r w:rsidRPr="006E608C">
              <w:rPr>
                <w:rFonts w:ascii="Arial" w:hAnsi="Arial" w:cs="Arial"/>
                <w:sz w:val="18"/>
                <w:szCs w:val="18"/>
              </w:rPr>
              <w:t>multiplicity: 0..1</w:t>
            </w:r>
          </w:p>
          <w:p w14:paraId="26C09964"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5C959A2"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880808E"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4D0A638"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6E608C" w14:paraId="051508D6" w14:textId="77777777" w:rsidTr="00A82E40">
        <w:trPr>
          <w:jc w:val="center"/>
        </w:trPr>
        <w:tc>
          <w:tcPr>
            <w:tcW w:w="3161" w:type="dxa"/>
            <w:tcMar>
              <w:top w:w="0" w:type="dxa"/>
              <w:left w:w="28" w:type="dxa"/>
              <w:bottom w:w="0" w:type="dxa"/>
              <w:right w:w="28" w:type="dxa"/>
            </w:tcMar>
          </w:tcPr>
          <w:p w14:paraId="17BE3D76" w14:textId="77777777" w:rsidR="00D6220D" w:rsidRDefault="00D6220D" w:rsidP="00A82E40">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784897B4" w14:textId="77777777" w:rsidR="00D6220D" w:rsidRPr="00F17505" w:rsidRDefault="00D6220D" w:rsidP="00A82E40">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13F0CB4E" w14:textId="77777777" w:rsidR="00D6220D" w:rsidRPr="00F17505" w:rsidRDefault="00D6220D" w:rsidP="00A82E40">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7B42D01" w14:textId="4ADC7F6A" w:rsidR="00D6220D" w:rsidRPr="00F17505" w:rsidDel="00572511" w:rsidRDefault="00D6220D" w:rsidP="00A82E40">
            <w:pPr>
              <w:pStyle w:val="TAL"/>
              <w:rPr>
                <w:del w:id="66" w:author="Ericsson jaol" w:date="2024-07-17T18:27:00Z"/>
              </w:rPr>
            </w:pPr>
            <w:del w:id="67" w:author="Ericsson jaol" w:date="2024-07-17T18:27:00Z">
              <w:r w:rsidRPr="00F17505" w:rsidDel="00572511">
                <w:delText xml:space="preserve">Default value is set to "FALSE". </w:delText>
              </w:r>
            </w:del>
          </w:p>
          <w:p w14:paraId="762F45A5" w14:textId="0810E592" w:rsidR="00D6220D" w:rsidRPr="00F17505" w:rsidDel="00572511" w:rsidRDefault="00D6220D" w:rsidP="00A82E40">
            <w:pPr>
              <w:pStyle w:val="TAL"/>
              <w:rPr>
                <w:del w:id="68" w:author="Ericsson jaol" w:date="2024-07-17T18:27:00Z"/>
              </w:rPr>
            </w:pPr>
          </w:p>
          <w:p w14:paraId="0E8FB352" w14:textId="0B43C046" w:rsidR="00D6220D" w:rsidRDefault="00D6220D" w:rsidP="00A82E40">
            <w:pPr>
              <w:pStyle w:val="TAL"/>
              <w:rPr>
                <w:lang w:eastAsia="zh-CN"/>
              </w:rPr>
            </w:pPr>
            <w:del w:id="69" w:author="Ericsson jaol" w:date="2024-07-17T18:27:00Z">
              <w:r w:rsidRPr="00F17505" w:rsidDel="00572511">
                <w:delText>allowedValues: TRUE, FALSE.</w:delText>
              </w:r>
            </w:del>
          </w:p>
        </w:tc>
        <w:tc>
          <w:tcPr>
            <w:tcW w:w="2263" w:type="dxa"/>
            <w:tcMar>
              <w:top w:w="0" w:type="dxa"/>
              <w:left w:w="28" w:type="dxa"/>
              <w:bottom w:w="0" w:type="dxa"/>
              <w:right w:w="28" w:type="dxa"/>
            </w:tcMar>
          </w:tcPr>
          <w:p w14:paraId="39DF0551" w14:textId="77777777" w:rsidR="00D6220D" w:rsidRPr="006E608C" w:rsidRDefault="00D6220D" w:rsidP="00A82E40">
            <w:pPr>
              <w:spacing w:after="0"/>
              <w:rPr>
                <w:rFonts w:ascii="Arial" w:hAnsi="Arial" w:cs="Arial"/>
                <w:sz w:val="18"/>
                <w:szCs w:val="18"/>
              </w:rPr>
            </w:pPr>
            <w:r w:rsidRPr="006E608C">
              <w:rPr>
                <w:rFonts w:ascii="Arial" w:hAnsi="Arial" w:cs="Arial"/>
                <w:sz w:val="18"/>
                <w:szCs w:val="18"/>
              </w:rPr>
              <w:t>Type: Boolean</w:t>
            </w:r>
          </w:p>
          <w:p w14:paraId="3BDBB491" w14:textId="77777777" w:rsidR="00D6220D" w:rsidRPr="006E608C" w:rsidRDefault="00D6220D" w:rsidP="00A82E40">
            <w:pPr>
              <w:spacing w:after="0"/>
              <w:rPr>
                <w:rFonts w:ascii="Arial" w:hAnsi="Arial" w:cs="Arial"/>
                <w:sz w:val="18"/>
                <w:szCs w:val="18"/>
              </w:rPr>
            </w:pPr>
            <w:r w:rsidRPr="006E608C">
              <w:rPr>
                <w:rFonts w:ascii="Arial" w:hAnsi="Arial" w:cs="Arial"/>
                <w:sz w:val="18"/>
                <w:szCs w:val="18"/>
              </w:rPr>
              <w:t>multiplicity: 0..1</w:t>
            </w:r>
          </w:p>
          <w:p w14:paraId="76AAE4BB"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515D3C5"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169ED89" w14:textId="77777777" w:rsidR="00D6220D" w:rsidRPr="006E608C" w:rsidRDefault="00D6220D" w:rsidP="00A82E40">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7CA4063"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6E608C" w14:paraId="5532F650" w14:textId="77777777" w:rsidTr="00A82E40">
        <w:trPr>
          <w:jc w:val="center"/>
        </w:trPr>
        <w:tc>
          <w:tcPr>
            <w:tcW w:w="3161" w:type="dxa"/>
            <w:tcMar>
              <w:top w:w="0" w:type="dxa"/>
              <w:left w:w="28" w:type="dxa"/>
              <w:bottom w:w="0" w:type="dxa"/>
              <w:right w:w="28" w:type="dxa"/>
            </w:tcMar>
          </w:tcPr>
          <w:p w14:paraId="1300A3C8" w14:textId="77777777" w:rsidR="00D6220D" w:rsidRDefault="00D6220D" w:rsidP="00A82E40">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1A97DF50" w14:textId="77777777" w:rsidR="00D6220D" w:rsidRDefault="00D6220D" w:rsidP="00A82E40">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4F5EC79E" w14:textId="77777777" w:rsidR="00D6220D" w:rsidRDefault="00D6220D" w:rsidP="00A82E40">
            <w:pPr>
              <w:pStyle w:val="TAL"/>
            </w:pPr>
          </w:p>
          <w:p w14:paraId="021CE426" w14:textId="1A80CFEE" w:rsidR="00D6220D" w:rsidRDefault="00D6220D" w:rsidP="00A82E40">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296940ED"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 DN</w:t>
            </w:r>
          </w:p>
          <w:p w14:paraId="45EC83A4"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2..*</w:t>
            </w:r>
          </w:p>
          <w:p w14:paraId="1D82F642"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442E06FC"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4CED68D"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E09B35D"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6E608C" w14:paraId="7D441312" w14:textId="77777777" w:rsidTr="00A82E40">
        <w:trPr>
          <w:jc w:val="center"/>
        </w:trPr>
        <w:tc>
          <w:tcPr>
            <w:tcW w:w="3161" w:type="dxa"/>
            <w:tcMar>
              <w:top w:w="0" w:type="dxa"/>
              <w:left w:w="28" w:type="dxa"/>
              <w:bottom w:w="0" w:type="dxa"/>
              <w:right w:w="28" w:type="dxa"/>
            </w:tcMar>
          </w:tcPr>
          <w:p w14:paraId="1F203AE6" w14:textId="77777777" w:rsidR="00D6220D" w:rsidRDefault="00D6220D" w:rsidP="00A82E40">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3280493F" w14:textId="77777777" w:rsidR="00D6220D" w:rsidRDefault="00D6220D" w:rsidP="00A82E40">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7E86B87F" w14:textId="77777777" w:rsidR="00D6220D" w:rsidRDefault="00D6220D" w:rsidP="00A82E40">
            <w:pPr>
              <w:pStyle w:val="TAL"/>
            </w:pPr>
          </w:p>
          <w:p w14:paraId="1160CC56" w14:textId="242A3B6C" w:rsidR="00D6220D" w:rsidRDefault="00D6220D" w:rsidP="00A82E40">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498BBDCF"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Type: DN</w:t>
            </w:r>
          </w:p>
          <w:p w14:paraId="10FD7B61" w14:textId="77777777" w:rsidR="00D6220D" w:rsidRPr="006E608C" w:rsidRDefault="00D6220D" w:rsidP="00A82E40">
            <w:pPr>
              <w:tabs>
                <w:tab w:val="center" w:pos="1333"/>
              </w:tabs>
              <w:spacing w:after="0"/>
              <w:rPr>
                <w:rFonts w:ascii="Arial" w:hAnsi="Arial" w:cs="Arial"/>
                <w:sz w:val="18"/>
                <w:szCs w:val="18"/>
              </w:rPr>
            </w:pPr>
            <w:r w:rsidRPr="006E608C">
              <w:rPr>
                <w:rFonts w:ascii="Arial" w:hAnsi="Arial" w:cs="Arial"/>
                <w:sz w:val="18"/>
                <w:szCs w:val="18"/>
              </w:rPr>
              <w:t>multiplicity: 0..1</w:t>
            </w:r>
          </w:p>
          <w:p w14:paraId="6772EF29"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3F4DD734"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2845C188"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71E3781" w14:textId="77777777" w:rsidR="00D6220D" w:rsidRPr="006E608C" w:rsidRDefault="00D6220D" w:rsidP="00A82E40">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6220D" w:rsidRPr="006E608C" w:rsidDel="006F6348" w14:paraId="54138B9C" w14:textId="77777777" w:rsidTr="00A82E40">
        <w:trPr>
          <w:jc w:val="center"/>
        </w:trPr>
        <w:tc>
          <w:tcPr>
            <w:tcW w:w="3161" w:type="dxa"/>
            <w:tcMar>
              <w:top w:w="0" w:type="dxa"/>
              <w:left w:w="28" w:type="dxa"/>
              <w:bottom w:w="0" w:type="dxa"/>
              <w:right w:w="28" w:type="dxa"/>
            </w:tcMar>
          </w:tcPr>
          <w:p w14:paraId="379C971F" w14:textId="77777777" w:rsidR="00D6220D" w:rsidDel="006F6348" w:rsidRDefault="00D6220D" w:rsidP="00A82E40">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32" w:type="dxa"/>
            <w:shd w:val="clear" w:color="auto" w:fill="auto"/>
            <w:tcMar>
              <w:top w:w="0" w:type="dxa"/>
              <w:left w:w="28" w:type="dxa"/>
              <w:bottom w:w="0" w:type="dxa"/>
              <w:right w:w="28" w:type="dxa"/>
            </w:tcMar>
          </w:tcPr>
          <w:p w14:paraId="0D5E443A" w14:textId="77777777" w:rsidR="00D6220D" w:rsidRPr="00682CEB" w:rsidRDefault="00D6220D" w:rsidP="00A82E40">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746C0EE1" w14:textId="77777777" w:rsidR="00D6220D" w:rsidRPr="00682CEB" w:rsidRDefault="00D6220D" w:rsidP="00A82E40">
            <w:pPr>
              <w:keepNext/>
              <w:keepLines/>
              <w:spacing w:after="0"/>
              <w:rPr>
                <w:rFonts w:ascii="Arial" w:hAnsi="Arial" w:cs="Arial"/>
              </w:rPr>
            </w:pPr>
          </w:p>
          <w:p w14:paraId="7083B536" w14:textId="6E331EA6" w:rsidR="00D6220D" w:rsidRPr="00F17505" w:rsidDel="006F6348" w:rsidRDefault="00D6220D" w:rsidP="00A82E40">
            <w:pPr>
              <w:pStyle w:val="TAL"/>
            </w:pPr>
            <w:proofErr w:type="spellStart"/>
            <w:r w:rsidRPr="00682CEB">
              <w:rPr>
                <w:rFonts w:cs="Arial"/>
              </w:rPr>
              <w:t>AllowedValues</w:t>
            </w:r>
            <w:proofErr w:type="spellEnd"/>
            <w:r w:rsidRPr="00682CEB">
              <w:rPr>
                <w:rFonts w:cs="Arial"/>
              </w:rPr>
              <w:t>: DN</w:t>
            </w:r>
          </w:p>
        </w:tc>
        <w:tc>
          <w:tcPr>
            <w:tcW w:w="2263" w:type="dxa"/>
            <w:tcMar>
              <w:top w:w="0" w:type="dxa"/>
              <w:left w:w="28" w:type="dxa"/>
              <w:bottom w:w="0" w:type="dxa"/>
              <w:right w:w="28" w:type="dxa"/>
            </w:tcMar>
          </w:tcPr>
          <w:p w14:paraId="07CBD2FB" w14:textId="77777777" w:rsidR="00D6220D" w:rsidRPr="00682CEB" w:rsidRDefault="00D6220D" w:rsidP="00A82E40">
            <w:pPr>
              <w:tabs>
                <w:tab w:val="center" w:pos="1333"/>
              </w:tabs>
              <w:spacing w:after="0"/>
              <w:rPr>
                <w:rFonts w:ascii="Arial" w:hAnsi="Arial" w:cs="Arial"/>
                <w:sz w:val="18"/>
                <w:szCs w:val="18"/>
              </w:rPr>
            </w:pPr>
            <w:r w:rsidRPr="00682CEB">
              <w:rPr>
                <w:rFonts w:ascii="Arial" w:hAnsi="Arial" w:cs="Arial"/>
                <w:sz w:val="18"/>
                <w:szCs w:val="18"/>
              </w:rPr>
              <w:t>Type: DN</w:t>
            </w:r>
          </w:p>
          <w:p w14:paraId="31698C20" w14:textId="77777777" w:rsidR="00D6220D" w:rsidRPr="00682CEB" w:rsidRDefault="00D6220D" w:rsidP="00A82E40">
            <w:pPr>
              <w:tabs>
                <w:tab w:val="center" w:pos="1333"/>
              </w:tabs>
              <w:spacing w:after="0"/>
              <w:rPr>
                <w:rFonts w:ascii="Arial" w:hAnsi="Arial" w:cs="Arial"/>
                <w:sz w:val="18"/>
                <w:szCs w:val="18"/>
              </w:rPr>
            </w:pPr>
            <w:r w:rsidRPr="00682CEB">
              <w:rPr>
                <w:rFonts w:ascii="Arial" w:hAnsi="Arial" w:cs="Arial"/>
                <w:sz w:val="18"/>
                <w:szCs w:val="18"/>
              </w:rPr>
              <w:t>multiplicity: 1..*</w:t>
            </w:r>
          </w:p>
          <w:p w14:paraId="39317028" w14:textId="77777777" w:rsidR="00D6220D" w:rsidRPr="00682CEB" w:rsidRDefault="00D6220D" w:rsidP="00A82E40">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38A881C7" w14:textId="77777777" w:rsidR="00D6220D" w:rsidRPr="00682CEB" w:rsidRDefault="00D6220D" w:rsidP="00A82E40">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33878191" w14:textId="77777777" w:rsidR="00D6220D" w:rsidRPr="00682CEB" w:rsidRDefault="00D6220D" w:rsidP="00A82E40">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0825C15" w14:textId="77777777" w:rsidR="00D6220D" w:rsidRPr="006E608C" w:rsidDel="006F6348" w:rsidRDefault="00D6220D" w:rsidP="00A82E40">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D6220D" w:rsidRPr="006E608C" w:rsidDel="00B0449A" w14:paraId="232AB839" w14:textId="77777777" w:rsidTr="00A82E40">
        <w:trPr>
          <w:jc w:val="center"/>
        </w:trPr>
        <w:tc>
          <w:tcPr>
            <w:tcW w:w="3161" w:type="dxa"/>
            <w:tcMar>
              <w:top w:w="0" w:type="dxa"/>
              <w:left w:w="28" w:type="dxa"/>
              <w:bottom w:w="0" w:type="dxa"/>
              <w:right w:w="28" w:type="dxa"/>
            </w:tcMar>
          </w:tcPr>
          <w:p w14:paraId="0CDFD4CA" w14:textId="77777777" w:rsidR="00D6220D" w:rsidDel="00B0449A" w:rsidRDefault="00D6220D" w:rsidP="00A82E40">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01F2F931" w14:textId="77777777" w:rsidR="00D6220D" w:rsidRPr="008E3D0C" w:rsidRDefault="00D6220D" w:rsidP="00A82E40">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614E7BEE" w14:textId="77777777" w:rsidR="00D6220D" w:rsidRPr="008F7C20" w:rsidRDefault="00D6220D" w:rsidP="00A82E40">
            <w:pPr>
              <w:keepNext/>
              <w:keepLines/>
              <w:spacing w:after="0"/>
              <w:rPr>
                <w:rFonts w:ascii="Arial" w:hAnsi="Arial"/>
              </w:rPr>
            </w:pPr>
          </w:p>
          <w:p w14:paraId="1AF53CF8" w14:textId="77777777" w:rsidR="00D6220D" w:rsidRPr="00F17505" w:rsidDel="00B0449A" w:rsidRDefault="00D6220D" w:rsidP="00A82E40">
            <w:pPr>
              <w:pStyle w:val="TAL"/>
            </w:pPr>
            <w:proofErr w:type="spellStart"/>
            <w:r w:rsidRPr="008F7C20">
              <w:t>Allowed</w:t>
            </w:r>
            <w:r w:rsidRPr="008E3D0C">
              <w:t>V</w:t>
            </w:r>
            <w:r w:rsidRPr="008F7C20">
              <w:t>alues</w:t>
            </w:r>
            <w:proofErr w:type="spellEnd"/>
            <w:r w:rsidRPr="008F7C20">
              <w:t>: DN</w:t>
            </w:r>
          </w:p>
        </w:tc>
        <w:tc>
          <w:tcPr>
            <w:tcW w:w="2263" w:type="dxa"/>
            <w:tcMar>
              <w:top w:w="0" w:type="dxa"/>
              <w:left w:w="28" w:type="dxa"/>
              <w:bottom w:w="0" w:type="dxa"/>
              <w:right w:w="28" w:type="dxa"/>
            </w:tcMar>
          </w:tcPr>
          <w:p w14:paraId="4D30C8F7"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Type: DN</w:t>
            </w:r>
          </w:p>
          <w:p w14:paraId="639A8186" w14:textId="77777777" w:rsidR="00D6220D" w:rsidRPr="008E3D0C" w:rsidRDefault="00D6220D" w:rsidP="00A82E40">
            <w:pPr>
              <w:tabs>
                <w:tab w:val="center" w:pos="1333"/>
              </w:tabs>
              <w:spacing w:after="0"/>
              <w:rPr>
                <w:rFonts w:ascii="Arial" w:hAnsi="Arial" w:cs="Arial"/>
                <w:sz w:val="18"/>
                <w:szCs w:val="18"/>
              </w:rPr>
            </w:pPr>
            <w:r w:rsidRPr="008E3D0C">
              <w:rPr>
                <w:rFonts w:ascii="Arial" w:hAnsi="Arial" w:cs="Arial"/>
                <w:sz w:val="18"/>
                <w:szCs w:val="18"/>
              </w:rPr>
              <w:t>multiplicity: 1..*</w:t>
            </w:r>
          </w:p>
          <w:p w14:paraId="3967CAB2"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DD7E069"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DC8FC81" w14:textId="77777777" w:rsidR="00D6220D" w:rsidRPr="008E3D0C"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28BAAF7" w14:textId="77777777" w:rsidR="00D6220D" w:rsidRPr="00F17505" w:rsidDel="00B0449A" w:rsidRDefault="00D6220D" w:rsidP="00A82E40">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D6220D" w:rsidRPr="006E608C" w14:paraId="4C390794" w14:textId="77777777" w:rsidTr="00A82E40">
        <w:trPr>
          <w:jc w:val="center"/>
        </w:trPr>
        <w:tc>
          <w:tcPr>
            <w:tcW w:w="3161" w:type="dxa"/>
            <w:tcMar>
              <w:top w:w="0" w:type="dxa"/>
              <w:left w:w="28" w:type="dxa"/>
              <w:bottom w:w="0" w:type="dxa"/>
              <w:right w:w="28" w:type="dxa"/>
            </w:tcMar>
          </w:tcPr>
          <w:p w14:paraId="38EA2B2A" w14:textId="77777777" w:rsidR="00D6220D" w:rsidRDefault="00D6220D" w:rsidP="00A82E40">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A86B68A" w14:textId="77777777" w:rsidR="00D6220D" w:rsidRPr="00F17505" w:rsidRDefault="00D6220D" w:rsidP="00A82E40">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3" w:type="dxa"/>
            <w:tcMar>
              <w:top w:w="0" w:type="dxa"/>
              <w:left w:w="28" w:type="dxa"/>
              <w:bottom w:w="0" w:type="dxa"/>
              <w:right w:w="28" w:type="dxa"/>
            </w:tcMar>
          </w:tcPr>
          <w:p w14:paraId="6D157C29"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Type: DN</w:t>
            </w:r>
          </w:p>
          <w:p w14:paraId="6C491B4A" w14:textId="77777777" w:rsidR="00D6220D" w:rsidRPr="00F17505" w:rsidRDefault="00D6220D" w:rsidP="00A82E4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BA8E363"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928306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5D56DF5" w14:textId="77777777" w:rsidR="00D6220D" w:rsidRPr="00F17505"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E80C9E" w14:textId="77777777" w:rsidR="00D6220D" w:rsidRPr="006E608C"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6220D" w:rsidRPr="006E608C" w14:paraId="6C8BB10A" w14:textId="77777777" w:rsidTr="00A82E40">
        <w:trPr>
          <w:jc w:val="center"/>
        </w:trPr>
        <w:tc>
          <w:tcPr>
            <w:tcW w:w="3161" w:type="dxa"/>
            <w:tcMar>
              <w:top w:w="0" w:type="dxa"/>
              <w:left w:w="28" w:type="dxa"/>
              <w:bottom w:w="0" w:type="dxa"/>
              <w:right w:w="28" w:type="dxa"/>
            </w:tcMar>
          </w:tcPr>
          <w:p w14:paraId="42E48E1C" w14:textId="77777777" w:rsidR="00D6220D" w:rsidRDefault="00D6220D" w:rsidP="00A82E40">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552C9DBD" w14:textId="77777777" w:rsidR="00D6220D" w:rsidRDefault="00D6220D" w:rsidP="00A82E40">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2BAC4623" w14:textId="77777777" w:rsidR="00D6220D" w:rsidRDefault="00D6220D" w:rsidP="00A82E40">
            <w:pPr>
              <w:pStyle w:val="TAL"/>
            </w:pPr>
          </w:p>
          <w:p w14:paraId="0B0B6477" w14:textId="50A8B578" w:rsidR="00D6220D" w:rsidRPr="00F17505" w:rsidRDefault="00D6220D" w:rsidP="00A82E40">
            <w:pPr>
              <w:pStyle w:val="TAL"/>
            </w:pPr>
            <w:proofErr w:type="spellStart"/>
            <w:r>
              <w:t>allowedValues</w:t>
            </w:r>
            <w:proofErr w:type="spellEnd"/>
            <w:r>
              <w:t>: DN</w:t>
            </w:r>
          </w:p>
        </w:tc>
        <w:tc>
          <w:tcPr>
            <w:tcW w:w="2263" w:type="dxa"/>
            <w:tcMar>
              <w:top w:w="0" w:type="dxa"/>
              <w:left w:w="28" w:type="dxa"/>
              <w:bottom w:w="0" w:type="dxa"/>
              <w:right w:w="28" w:type="dxa"/>
            </w:tcMar>
          </w:tcPr>
          <w:p w14:paraId="4F19E21A" w14:textId="77777777" w:rsidR="00D6220D" w:rsidRPr="0015264F" w:rsidRDefault="00D6220D" w:rsidP="00A82E40">
            <w:pPr>
              <w:tabs>
                <w:tab w:val="center" w:pos="1333"/>
              </w:tabs>
              <w:spacing w:after="0"/>
              <w:rPr>
                <w:rFonts w:ascii="Arial" w:hAnsi="Arial"/>
                <w:sz w:val="18"/>
              </w:rPr>
            </w:pPr>
            <w:r w:rsidRPr="0015264F">
              <w:rPr>
                <w:rFonts w:ascii="Arial" w:hAnsi="Arial"/>
                <w:sz w:val="18"/>
              </w:rPr>
              <w:t>Type: DN</w:t>
            </w:r>
          </w:p>
          <w:p w14:paraId="2F03D41E" w14:textId="77777777" w:rsidR="00D6220D" w:rsidRPr="0015264F" w:rsidRDefault="00D6220D" w:rsidP="00A82E40">
            <w:pPr>
              <w:tabs>
                <w:tab w:val="center" w:pos="1333"/>
              </w:tabs>
              <w:spacing w:after="0"/>
              <w:rPr>
                <w:rFonts w:ascii="Arial" w:hAnsi="Arial"/>
                <w:sz w:val="18"/>
              </w:rPr>
            </w:pPr>
            <w:r w:rsidRPr="0015264F">
              <w:rPr>
                <w:rFonts w:ascii="Arial" w:hAnsi="Arial"/>
                <w:sz w:val="18"/>
              </w:rPr>
              <w:t>multiplicity: 1</w:t>
            </w:r>
          </w:p>
          <w:p w14:paraId="40ED401D" w14:textId="77777777" w:rsidR="00D6220D" w:rsidRPr="0015264F" w:rsidRDefault="00D6220D" w:rsidP="00A82E40">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68C181BB" w14:textId="77777777" w:rsidR="00D6220D" w:rsidRPr="0015264F" w:rsidRDefault="00D6220D" w:rsidP="00A82E40">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629AE409" w14:textId="77777777" w:rsidR="00D6220D" w:rsidRPr="0015264F" w:rsidRDefault="00D6220D" w:rsidP="00A82E40">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6B2B05D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D6220D" w:rsidRPr="006E608C" w14:paraId="77C11D96" w14:textId="77777777" w:rsidTr="00A82E40">
        <w:trPr>
          <w:jc w:val="center"/>
        </w:trPr>
        <w:tc>
          <w:tcPr>
            <w:tcW w:w="3161" w:type="dxa"/>
            <w:tcMar>
              <w:top w:w="0" w:type="dxa"/>
              <w:left w:w="28" w:type="dxa"/>
              <w:bottom w:w="0" w:type="dxa"/>
              <w:right w:w="28" w:type="dxa"/>
            </w:tcMar>
          </w:tcPr>
          <w:p w14:paraId="4613C5CB"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7F97CBA4" w14:textId="77777777" w:rsidR="00D6220D" w:rsidRPr="00F17505" w:rsidRDefault="00D6220D" w:rsidP="00A82E40">
            <w:pPr>
              <w:pStyle w:val="TAL"/>
            </w:pPr>
            <w:r w:rsidRPr="00F17505">
              <w:t xml:space="preserve">It describes the status of a particular ML </w:t>
            </w:r>
            <w:r>
              <w:t>model loading</w:t>
            </w:r>
            <w:r w:rsidRPr="00F17505">
              <w:t xml:space="preserve"> request.</w:t>
            </w:r>
          </w:p>
          <w:p w14:paraId="7D6C5D0B" w14:textId="77777777" w:rsidR="00D6220D" w:rsidRPr="00F17505" w:rsidRDefault="00D6220D" w:rsidP="00A82E40">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413A629C" w14:textId="28BA24BB" w:rsidR="00D6220D" w:rsidRPr="003E7E8D" w:rsidRDefault="00D6220D" w:rsidP="00A82E40">
            <w:pPr>
              <w:tabs>
                <w:tab w:val="center" w:pos="1333"/>
              </w:tabs>
              <w:spacing w:after="0"/>
              <w:rPr>
                <w:rFonts w:ascii="Arial" w:hAnsi="Arial"/>
                <w:sz w:val="18"/>
              </w:rPr>
            </w:pPr>
            <w:r w:rsidRPr="003E7E8D">
              <w:rPr>
                <w:rFonts w:ascii="Arial" w:hAnsi="Arial"/>
                <w:sz w:val="18"/>
              </w:rPr>
              <w:t xml:space="preserve">type: </w:t>
            </w:r>
            <w:del w:id="70" w:author="Ericsson jaol" w:date="2024-07-17T18:28:00Z">
              <w:r w:rsidRPr="003E7E8D" w:rsidDel="00572511">
                <w:rPr>
                  <w:rFonts w:ascii="Arial" w:hAnsi="Arial"/>
                  <w:sz w:val="18"/>
                </w:rPr>
                <w:delText>Enum</w:delText>
              </w:r>
            </w:del>
            <w:ins w:id="71" w:author="Ericsson jaol" w:date="2024-07-17T18:28:00Z">
              <w:r w:rsidR="00572511" w:rsidRPr="003E7E8D">
                <w:rPr>
                  <w:rFonts w:ascii="Arial" w:hAnsi="Arial"/>
                  <w:sz w:val="18"/>
                </w:rPr>
                <w:t>E</w:t>
              </w:r>
              <w:r w:rsidR="00572511">
                <w:rPr>
                  <w:rFonts w:ascii="Arial" w:hAnsi="Arial"/>
                  <w:sz w:val="18"/>
                </w:rPr>
                <w:t>NUM</w:t>
              </w:r>
            </w:ins>
          </w:p>
          <w:p w14:paraId="77E5DEFF" w14:textId="77777777" w:rsidR="00D6220D" w:rsidRPr="003E7E8D" w:rsidRDefault="00D6220D" w:rsidP="00A82E40">
            <w:pPr>
              <w:tabs>
                <w:tab w:val="center" w:pos="1333"/>
              </w:tabs>
              <w:spacing w:after="0"/>
              <w:rPr>
                <w:rFonts w:ascii="Arial" w:hAnsi="Arial"/>
                <w:sz w:val="18"/>
              </w:rPr>
            </w:pPr>
            <w:r w:rsidRPr="003E7E8D">
              <w:rPr>
                <w:rFonts w:ascii="Arial" w:hAnsi="Arial"/>
                <w:sz w:val="18"/>
              </w:rPr>
              <w:t>multiplicity: 1</w:t>
            </w:r>
          </w:p>
          <w:p w14:paraId="48A8E528"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26C0793"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56B5649" w14:textId="77777777" w:rsidR="00D6220D" w:rsidRPr="003E7E8D" w:rsidRDefault="00D6220D" w:rsidP="00A82E4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1DA1E17"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D6220D" w:rsidRPr="006E608C" w14:paraId="7476B9D5" w14:textId="77777777" w:rsidTr="00A82E40">
        <w:trPr>
          <w:jc w:val="center"/>
        </w:trPr>
        <w:tc>
          <w:tcPr>
            <w:tcW w:w="3161" w:type="dxa"/>
            <w:tcMar>
              <w:top w:w="0" w:type="dxa"/>
              <w:left w:w="28" w:type="dxa"/>
              <w:bottom w:w="0" w:type="dxa"/>
              <w:right w:w="28" w:type="dxa"/>
            </w:tcMar>
          </w:tcPr>
          <w:p w14:paraId="4698FD67"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63E2045" w14:textId="77777777" w:rsidR="00D6220D" w:rsidRPr="00F17505" w:rsidRDefault="00D6220D" w:rsidP="00A82E40">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4868FEB0" w14:textId="77777777" w:rsidR="00D6220D" w:rsidRPr="00F17505" w:rsidRDefault="00D6220D" w:rsidP="00A82E40">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EFF7715" w14:textId="0BF31C31" w:rsidR="00D6220D" w:rsidRPr="00F17505" w:rsidDel="00572511" w:rsidRDefault="00D6220D" w:rsidP="00A82E40">
            <w:pPr>
              <w:pStyle w:val="TAL"/>
              <w:rPr>
                <w:del w:id="72" w:author="Ericsson jaol" w:date="2024-07-17T18:28:00Z"/>
              </w:rPr>
            </w:pPr>
            <w:del w:id="73" w:author="Ericsson jaol" w:date="2024-07-17T18:28:00Z">
              <w:r w:rsidRPr="00F17505" w:rsidDel="00572511">
                <w:delText xml:space="preserve">Default value is set to "FALSE". </w:delText>
              </w:r>
            </w:del>
          </w:p>
          <w:p w14:paraId="298855F8" w14:textId="088D322F" w:rsidR="00D6220D" w:rsidRPr="00F17505" w:rsidDel="00572511" w:rsidRDefault="00D6220D" w:rsidP="00A82E40">
            <w:pPr>
              <w:pStyle w:val="TAL"/>
              <w:rPr>
                <w:del w:id="74" w:author="Ericsson jaol" w:date="2024-07-17T18:28:00Z"/>
              </w:rPr>
            </w:pPr>
          </w:p>
          <w:p w14:paraId="6E56CFF3" w14:textId="2BCAF943" w:rsidR="00D6220D" w:rsidRPr="00F17505" w:rsidRDefault="00D6220D" w:rsidP="00A82E40">
            <w:pPr>
              <w:pStyle w:val="TAL"/>
            </w:pPr>
            <w:del w:id="75" w:author="Ericsson jaol" w:date="2024-07-17T18:28:00Z">
              <w:r w:rsidRPr="00F17505" w:rsidDel="00572511">
                <w:delText>allowedValues: TRUE, FALSE.</w:delText>
              </w:r>
            </w:del>
          </w:p>
        </w:tc>
        <w:tc>
          <w:tcPr>
            <w:tcW w:w="2263" w:type="dxa"/>
            <w:tcMar>
              <w:top w:w="0" w:type="dxa"/>
              <w:left w:w="28" w:type="dxa"/>
              <w:bottom w:w="0" w:type="dxa"/>
              <w:right w:w="28" w:type="dxa"/>
            </w:tcMar>
          </w:tcPr>
          <w:p w14:paraId="13749AB6"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7B5FEE49"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2A45733D"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62A36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249C9B"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98EADB"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4960C6D4" w14:textId="77777777" w:rsidTr="00A82E40">
        <w:trPr>
          <w:jc w:val="center"/>
        </w:trPr>
        <w:tc>
          <w:tcPr>
            <w:tcW w:w="3161" w:type="dxa"/>
            <w:tcMar>
              <w:top w:w="0" w:type="dxa"/>
              <w:left w:w="28" w:type="dxa"/>
              <w:bottom w:w="0" w:type="dxa"/>
              <w:right w:w="28" w:type="dxa"/>
            </w:tcMar>
          </w:tcPr>
          <w:p w14:paraId="09C41E43"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43C9A9CF" w14:textId="77777777" w:rsidR="00D6220D" w:rsidRPr="00F17505" w:rsidRDefault="00D6220D" w:rsidP="00A82E40">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2A845041" w14:textId="77777777" w:rsidR="00D6220D" w:rsidRPr="00F17505" w:rsidRDefault="00D6220D" w:rsidP="00A82E40">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107903A" w14:textId="720D0C09" w:rsidR="00D6220D" w:rsidRPr="00F17505" w:rsidDel="00572511" w:rsidRDefault="00D6220D" w:rsidP="00A82E40">
            <w:pPr>
              <w:pStyle w:val="TAL"/>
              <w:rPr>
                <w:del w:id="76" w:author="Ericsson jaol" w:date="2024-07-17T18:28:00Z"/>
              </w:rPr>
            </w:pPr>
            <w:del w:id="77" w:author="Ericsson jaol" w:date="2024-07-17T18:28:00Z">
              <w:r w:rsidRPr="00F17505" w:rsidDel="00572511">
                <w:delText xml:space="preserve">Default value is set to "FALSE". </w:delText>
              </w:r>
            </w:del>
          </w:p>
          <w:p w14:paraId="0A34C6E8" w14:textId="7993AC7A" w:rsidR="00D6220D" w:rsidRPr="00F17505" w:rsidDel="00572511" w:rsidRDefault="00D6220D" w:rsidP="00A82E40">
            <w:pPr>
              <w:pStyle w:val="TAL"/>
              <w:rPr>
                <w:del w:id="78" w:author="Ericsson jaol" w:date="2024-07-17T18:28:00Z"/>
              </w:rPr>
            </w:pPr>
          </w:p>
          <w:p w14:paraId="25BF70D9" w14:textId="314CC439" w:rsidR="00D6220D" w:rsidRPr="00F17505" w:rsidRDefault="00D6220D" w:rsidP="00A82E40">
            <w:pPr>
              <w:pStyle w:val="TAL"/>
            </w:pPr>
            <w:del w:id="79" w:author="Ericsson jaol" w:date="2024-07-17T18:28:00Z">
              <w:r w:rsidRPr="00F17505" w:rsidDel="00572511">
                <w:delText>allowedValues: TRUE, FALSE.</w:delText>
              </w:r>
            </w:del>
          </w:p>
        </w:tc>
        <w:tc>
          <w:tcPr>
            <w:tcW w:w="2263" w:type="dxa"/>
            <w:tcMar>
              <w:top w:w="0" w:type="dxa"/>
              <w:left w:w="28" w:type="dxa"/>
              <w:bottom w:w="0" w:type="dxa"/>
              <w:right w:w="28" w:type="dxa"/>
            </w:tcMar>
          </w:tcPr>
          <w:p w14:paraId="3C59020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3DAEE403"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796E266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C3F2B2"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424FD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BFD8EEB" w14:textId="77777777" w:rsidR="00D6220D" w:rsidRPr="006E608C" w:rsidRDefault="00D6220D" w:rsidP="00A82E4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6220D" w:rsidRPr="006E608C" w14:paraId="4C1D5792" w14:textId="77777777" w:rsidTr="00A82E40">
        <w:trPr>
          <w:jc w:val="center"/>
        </w:trPr>
        <w:tc>
          <w:tcPr>
            <w:tcW w:w="3161" w:type="dxa"/>
            <w:tcMar>
              <w:top w:w="0" w:type="dxa"/>
              <w:left w:w="28" w:type="dxa"/>
              <w:bottom w:w="0" w:type="dxa"/>
              <w:right w:w="28" w:type="dxa"/>
            </w:tcMar>
          </w:tcPr>
          <w:p w14:paraId="20B89DCA" w14:textId="77777777" w:rsidR="00D6220D" w:rsidRDefault="00D6220D" w:rsidP="00A82E40">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658A2200" w14:textId="77777777" w:rsidR="00D6220D" w:rsidRPr="00F17505" w:rsidRDefault="00D6220D" w:rsidP="00A82E40">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7F474F1C"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6DB2E1B3"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2898C0A"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1CE006B"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6F31033"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5C11A5E"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2860548C" w14:textId="77777777" w:rsidTr="00A82E40">
        <w:trPr>
          <w:jc w:val="center"/>
        </w:trPr>
        <w:tc>
          <w:tcPr>
            <w:tcW w:w="3161" w:type="dxa"/>
            <w:tcMar>
              <w:top w:w="0" w:type="dxa"/>
              <w:left w:w="28" w:type="dxa"/>
              <w:bottom w:w="0" w:type="dxa"/>
              <w:right w:w="28" w:type="dxa"/>
            </w:tcMar>
          </w:tcPr>
          <w:p w14:paraId="1CB56A90" w14:textId="77777777" w:rsidR="00D6220D" w:rsidRDefault="00D6220D" w:rsidP="00A82E40">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76C5C6B7" w14:textId="77777777" w:rsidR="00D6220D" w:rsidRDefault="00D6220D" w:rsidP="00A82E40">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1C65415C" w14:textId="77777777" w:rsidR="00D6220D" w:rsidRDefault="00D6220D" w:rsidP="00A82E40">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73892908" w14:textId="77777777" w:rsidR="00D6220D" w:rsidRDefault="00D6220D" w:rsidP="00A82E40">
            <w:pPr>
              <w:pStyle w:val="TAL"/>
            </w:pPr>
          </w:p>
          <w:p w14:paraId="6FF8041A" w14:textId="77777777" w:rsidR="00D6220D" w:rsidRPr="00F17505" w:rsidRDefault="00D6220D" w:rsidP="00A82E40">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18C23E6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6EDFB62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175ACDE2"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1990C14"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37711EDA"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B964E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10957CEF" w14:textId="77777777" w:rsidTr="00A82E40">
        <w:trPr>
          <w:jc w:val="center"/>
        </w:trPr>
        <w:tc>
          <w:tcPr>
            <w:tcW w:w="3161" w:type="dxa"/>
            <w:tcMar>
              <w:top w:w="0" w:type="dxa"/>
              <w:left w:w="28" w:type="dxa"/>
              <w:bottom w:w="0" w:type="dxa"/>
              <w:right w:w="28" w:type="dxa"/>
            </w:tcMar>
          </w:tcPr>
          <w:p w14:paraId="129850E9"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7864AA25" w14:textId="77777777" w:rsidR="00D6220D" w:rsidRPr="00F17505" w:rsidRDefault="00D6220D" w:rsidP="00A82E40">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3" w:type="dxa"/>
            <w:tcMar>
              <w:top w:w="0" w:type="dxa"/>
              <w:left w:w="28" w:type="dxa"/>
              <w:bottom w:w="0" w:type="dxa"/>
              <w:right w:w="28" w:type="dxa"/>
            </w:tcMar>
          </w:tcPr>
          <w:p w14:paraId="48E053C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60FB3A1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20F01F5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6EEC257"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0A261DF"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914874"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D6220D" w:rsidRPr="006E608C" w14:paraId="7DFD447E" w14:textId="77777777" w:rsidTr="00A82E40">
        <w:trPr>
          <w:jc w:val="center"/>
        </w:trPr>
        <w:tc>
          <w:tcPr>
            <w:tcW w:w="3161" w:type="dxa"/>
            <w:tcMar>
              <w:top w:w="0" w:type="dxa"/>
              <w:left w:w="28" w:type="dxa"/>
              <w:bottom w:w="0" w:type="dxa"/>
              <w:right w:w="28" w:type="dxa"/>
            </w:tcMar>
          </w:tcPr>
          <w:p w14:paraId="51E6A654" w14:textId="77777777" w:rsidR="00D6220D" w:rsidRDefault="00D6220D" w:rsidP="00A82E40">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1887C5A0" w14:textId="77777777" w:rsidR="00D6220D" w:rsidRPr="00F17505" w:rsidRDefault="00D6220D" w:rsidP="00A82E40">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BB54E30" w14:textId="77777777" w:rsidR="00D6220D" w:rsidRPr="00F17505" w:rsidRDefault="00D6220D" w:rsidP="00A82E40">
            <w:pPr>
              <w:pStyle w:val="TAL"/>
              <w:rPr>
                <w:lang w:eastAsia="de-DE"/>
              </w:rPr>
            </w:pPr>
          </w:p>
          <w:p w14:paraId="658550B7" w14:textId="77777777" w:rsidR="00D6220D" w:rsidRPr="00F17505" w:rsidRDefault="00D6220D" w:rsidP="00A82E40">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6766F0C" w14:textId="77777777" w:rsidR="00D6220D" w:rsidRPr="00F17505" w:rsidRDefault="00D6220D" w:rsidP="00A82E40">
            <w:pPr>
              <w:pStyle w:val="TAL"/>
              <w:rPr>
                <w:lang w:eastAsia="de-DE"/>
              </w:rPr>
            </w:pPr>
          </w:p>
          <w:p w14:paraId="488EEEC8" w14:textId="77777777" w:rsidR="00D6220D" w:rsidRPr="00F17505" w:rsidRDefault="00D6220D" w:rsidP="00A82E40">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2E6B5D2D" w14:textId="77777777" w:rsidR="00D6220D" w:rsidRPr="00F17505" w:rsidRDefault="00D6220D" w:rsidP="00A82E40">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67E25E1D" w14:textId="77777777" w:rsidR="00D6220D" w:rsidRPr="00F17505" w:rsidRDefault="00D6220D" w:rsidP="00A82E40">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72416569"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String</w:t>
            </w:r>
          </w:p>
          <w:p w14:paraId="51DC560B"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0CDDC93A"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7D78C2"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8E7747"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82BF9A" w14:textId="77777777" w:rsidR="00D6220D" w:rsidRPr="006E608C" w:rsidRDefault="00D6220D" w:rsidP="00A82E40">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6220D" w:rsidRPr="006E608C" w14:paraId="02FF14E4" w14:textId="77777777" w:rsidTr="00A82E40">
        <w:trPr>
          <w:jc w:val="center"/>
        </w:trPr>
        <w:tc>
          <w:tcPr>
            <w:tcW w:w="3161" w:type="dxa"/>
            <w:tcMar>
              <w:top w:w="0" w:type="dxa"/>
              <w:left w:w="28" w:type="dxa"/>
              <w:bottom w:w="0" w:type="dxa"/>
              <w:right w:w="28" w:type="dxa"/>
            </w:tcMar>
          </w:tcPr>
          <w:p w14:paraId="783995E6" w14:textId="77777777" w:rsidR="00D6220D" w:rsidRDefault="00D6220D" w:rsidP="00A82E40">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543889C5" w14:textId="77777777" w:rsidR="00D6220D" w:rsidRPr="00F17505" w:rsidRDefault="00D6220D" w:rsidP="00A82E40">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180A3617" w14:textId="77777777" w:rsidR="00D6220D" w:rsidRPr="00F17505" w:rsidRDefault="00D6220D" w:rsidP="00A82E40">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AC9DCEE" w14:textId="7449803F" w:rsidR="00D6220D" w:rsidRPr="00F17505" w:rsidDel="00572511" w:rsidRDefault="00D6220D" w:rsidP="00A82E40">
            <w:pPr>
              <w:pStyle w:val="TAL"/>
              <w:rPr>
                <w:del w:id="80" w:author="Ericsson jaol" w:date="2024-07-17T18:28:00Z"/>
              </w:rPr>
            </w:pPr>
            <w:del w:id="81" w:author="Ericsson jaol" w:date="2024-07-17T18:28:00Z">
              <w:r w:rsidRPr="00F17505" w:rsidDel="00572511">
                <w:delText xml:space="preserve">Default value is set to "FALSE". </w:delText>
              </w:r>
            </w:del>
          </w:p>
          <w:p w14:paraId="0D2D88BB" w14:textId="42C9E075" w:rsidR="00D6220D" w:rsidRPr="00F17505" w:rsidDel="00572511" w:rsidRDefault="00D6220D" w:rsidP="00A82E40">
            <w:pPr>
              <w:pStyle w:val="TAL"/>
              <w:rPr>
                <w:del w:id="82" w:author="Ericsson jaol" w:date="2024-07-17T18:28:00Z"/>
              </w:rPr>
            </w:pPr>
          </w:p>
          <w:p w14:paraId="26E3217C" w14:textId="55B4ADD0" w:rsidR="00D6220D" w:rsidRPr="00F17505" w:rsidRDefault="00D6220D" w:rsidP="00A82E40">
            <w:pPr>
              <w:pStyle w:val="TAL"/>
            </w:pPr>
            <w:del w:id="83" w:author="Ericsson jaol" w:date="2024-07-17T18:28:00Z">
              <w:r w:rsidRPr="00F17505" w:rsidDel="00572511">
                <w:delText>allowedValues: TRUE, FALSE.</w:delText>
              </w:r>
            </w:del>
          </w:p>
        </w:tc>
        <w:tc>
          <w:tcPr>
            <w:tcW w:w="2263" w:type="dxa"/>
            <w:tcMar>
              <w:top w:w="0" w:type="dxa"/>
              <w:left w:w="28" w:type="dxa"/>
              <w:bottom w:w="0" w:type="dxa"/>
              <w:right w:w="28" w:type="dxa"/>
            </w:tcMar>
          </w:tcPr>
          <w:p w14:paraId="72886AAF"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7671B734"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038E3B02"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7A6B9C"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7EF5C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AA765F3"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0CCF78F8" w14:textId="77777777" w:rsidTr="00A82E40">
        <w:trPr>
          <w:jc w:val="center"/>
        </w:trPr>
        <w:tc>
          <w:tcPr>
            <w:tcW w:w="3161" w:type="dxa"/>
            <w:tcMar>
              <w:top w:w="0" w:type="dxa"/>
              <w:left w:w="28" w:type="dxa"/>
              <w:bottom w:w="0" w:type="dxa"/>
              <w:right w:w="28" w:type="dxa"/>
            </w:tcMar>
          </w:tcPr>
          <w:p w14:paraId="0ED11AD0" w14:textId="77777777" w:rsidR="00D6220D" w:rsidRDefault="00D6220D" w:rsidP="00A82E40">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06FE68F2" w14:textId="77777777" w:rsidR="00D6220D" w:rsidRPr="00F17505" w:rsidRDefault="00D6220D" w:rsidP="00A82E40">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690CCC0D" w14:textId="77777777" w:rsidR="00D6220D" w:rsidRPr="00F17505" w:rsidRDefault="00D6220D" w:rsidP="00A82E40">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AFCFB25" w14:textId="6C4CD412" w:rsidR="00D6220D" w:rsidRPr="00F17505" w:rsidDel="00572511" w:rsidRDefault="00D6220D" w:rsidP="00A82E40">
            <w:pPr>
              <w:pStyle w:val="TAL"/>
              <w:rPr>
                <w:del w:id="84" w:author="Ericsson jaol" w:date="2024-07-17T18:28:00Z"/>
              </w:rPr>
            </w:pPr>
            <w:del w:id="85" w:author="Ericsson jaol" w:date="2024-07-17T18:28:00Z">
              <w:r w:rsidRPr="00F17505" w:rsidDel="00572511">
                <w:delText xml:space="preserve">Default value is set to "FALSE". </w:delText>
              </w:r>
            </w:del>
          </w:p>
          <w:p w14:paraId="463B8DE9" w14:textId="5A70A8BA" w:rsidR="00D6220D" w:rsidRPr="00F17505" w:rsidDel="00572511" w:rsidRDefault="00D6220D" w:rsidP="00A82E40">
            <w:pPr>
              <w:pStyle w:val="TAL"/>
              <w:rPr>
                <w:del w:id="86" w:author="Ericsson jaol" w:date="2024-07-17T18:28:00Z"/>
              </w:rPr>
            </w:pPr>
          </w:p>
          <w:p w14:paraId="75C00AD1" w14:textId="2F05E0E1" w:rsidR="00D6220D" w:rsidRPr="00F17505" w:rsidRDefault="00D6220D" w:rsidP="00A82E40">
            <w:pPr>
              <w:pStyle w:val="TAL"/>
            </w:pPr>
            <w:del w:id="87" w:author="Ericsson jaol" w:date="2024-07-17T18:28:00Z">
              <w:r w:rsidRPr="00F17505" w:rsidDel="00572511">
                <w:delText>allowedValues: TRUE, FALSE.</w:delText>
              </w:r>
            </w:del>
          </w:p>
        </w:tc>
        <w:tc>
          <w:tcPr>
            <w:tcW w:w="2263" w:type="dxa"/>
            <w:tcMar>
              <w:top w:w="0" w:type="dxa"/>
              <w:left w:w="28" w:type="dxa"/>
              <w:bottom w:w="0" w:type="dxa"/>
              <w:right w:w="28" w:type="dxa"/>
            </w:tcMar>
          </w:tcPr>
          <w:p w14:paraId="636BF8B2"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Type: Boolean</w:t>
            </w:r>
          </w:p>
          <w:p w14:paraId="4030BFC6"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0..1</w:t>
            </w:r>
          </w:p>
          <w:p w14:paraId="2939D31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A64E49D"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A33625"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F6124D9"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7C4DAA52" w14:textId="77777777" w:rsidTr="00A82E40">
        <w:trPr>
          <w:jc w:val="center"/>
        </w:trPr>
        <w:tc>
          <w:tcPr>
            <w:tcW w:w="3161" w:type="dxa"/>
            <w:tcMar>
              <w:top w:w="0" w:type="dxa"/>
              <w:left w:w="28" w:type="dxa"/>
              <w:bottom w:w="0" w:type="dxa"/>
              <w:right w:w="28" w:type="dxa"/>
            </w:tcMar>
          </w:tcPr>
          <w:p w14:paraId="0E60774C"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25CD50BD" w14:textId="77777777" w:rsidR="00D6220D" w:rsidRDefault="00D6220D" w:rsidP="00A82E40">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509F29FE" w14:textId="77777777" w:rsidR="00D6220D" w:rsidRDefault="00D6220D" w:rsidP="00A82E40">
            <w:pPr>
              <w:pStyle w:val="TAL"/>
            </w:pPr>
          </w:p>
          <w:p w14:paraId="051ACC1F" w14:textId="4C936ED7" w:rsidR="00D6220D" w:rsidRPr="00F17505" w:rsidRDefault="00D6220D" w:rsidP="00A82E40">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70156261"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7F6C0803"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6E7C6721"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58D498F"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84BD46F"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02165DD"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51E616BD" w14:textId="77777777" w:rsidTr="00A82E40">
        <w:trPr>
          <w:jc w:val="center"/>
        </w:trPr>
        <w:tc>
          <w:tcPr>
            <w:tcW w:w="3161" w:type="dxa"/>
            <w:tcMar>
              <w:top w:w="0" w:type="dxa"/>
              <w:left w:w="28" w:type="dxa"/>
              <w:bottom w:w="0" w:type="dxa"/>
              <w:right w:w="28" w:type="dxa"/>
            </w:tcMar>
          </w:tcPr>
          <w:p w14:paraId="4A8C003A" w14:textId="77777777" w:rsidR="00D6220D" w:rsidRDefault="00D6220D" w:rsidP="00A82E4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7F19565" w14:textId="77777777" w:rsidR="00D6220D" w:rsidRDefault="00D6220D" w:rsidP="00A82E40">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09FD4C37" w14:textId="77777777" w:rsidR="00D6220D" w:rsidRDefault="00D6220D" w:rsidP="00A82E40">
            <w:pPr>
              <w:pStyle w:val="TAL"/>
            </w:pPr>
          </w:p>
          <w:p w14:paraId="55618BA8" w14:textId="19D8E18F" w:rsidR="00D6220D" w:rsidRPr="00F17505" w:rsidRDefault="00D6220D" w:rsidP="00A82E40">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1A379648"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618D115C"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7BDFE204"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6EEAD5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D7D90A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522C4D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3894DFD9" w14:textId="77777777" w:rsidTr="00A82E40">
        <w:trPr>
          <w:jc w:val="center"/>
        </w:trPr>
        <w:tc>
          <w:tcPr>
            <w:tcW w:w="3161" w:type="dxa"/>
            <w:tcMar>
              <w:top w:w="0" w:type="dxa"/>
              <w:left w:w="28" w:type="dxa"/>
              <w:bottom w:w="0" w:type="dxa"/>
              <w:right w:w="28" w:type="dxa"/>
            </w:tcMar>
          </w:tcPr>
          <w:p w14:paraId="03033824" w14:textId="77777777" w:rsidR="00D6220D" w:rsidRDefault="00D6220D" w:rsidP="00A82E40">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D8D6AA3" w14:textId="77777777" w:rsidR="00D6220D" w:rsidRDefault="00D6220D" w:rsidP="00A82E40">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2540B37B" w14:textId="77777777" w:rsidR="00D6220D" w:rsidRDefault="00D6220D" w:rsidP="00A82E40">
            <w:pPr>
              <w:pStyle w:val="TAL"/>
            </w:pPr>
          </w:p>
          <w:p w14:paraId="3E322C02" w14:textId="59EE75FE" w:rsidR="00D6220D" w:rsidRPr="00F17505" w:rsidRDefault="00D6220D" w:rsidP="00A82E40">
            <w:pPr>
              <w:pStyle w:val="TAL"/>
            </w:pPr>
            <w:proofErr w:type="spellStart"/>
            <w:r>
              <w:t>allowedValues</w:t>
            </w:r>
            <w:proofErr w:type="spellEnd"/>
            <w:r>
              <w:t>: DN</w:t>
            </w:r>
          </w:p>
        </w:tc>
        <w:tc>
          <w:tcPr>
            <w:tcW w:w="2263" w:type="dxa"/>
            <w:tcMar>
              <w:top w:w="0" w:type="dxa"/>
              <w:left w:w="28" w:type="dxa"/>
              <w:bottom w:w="0" w:type="dxa"/>
              <w:right w:w="28" w:type="dxa"/>
            </w:tcMar>
          </w:tcPr>
          <w:p w14:paraId="25CF16A7"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14A4DAE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136EF91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Fa N/A </w:t>
            </w:r>
            <w:proofErr w:type="spellStart"/>
            <w:r w:rsidRPr="0015264F">
              <w:rPr>
                <w:rFonts w:ascii="Arial" w:hAnsi="Arial" w:cs="Arial"/>
                <w:sz w:val="18"/>
                <w:szCs w:val="18"/>
              </w:rPr>
              <w:t>lse</w:t>
            </w:r>
            <w:proofErr w:type="spellEnd"/>
          </w:p>
          <w:p w14:paraId="23576032"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A121A67"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38BE31E"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6220D" w:rsidRPr="006E608C" w14:paraId="73FAC8CD" w14:textId="77777777" w:rsidTr="00A82E40">
        <w:trPr>
          <w:jc w:val="center"/>
        </w:trPr>
        <w:tc>
          <w:tcPr>
            <w:tcW w:w="3161" w:type="dxa"/>
            <w:tcMar>
              <w:top w:w="0" w:type="dxa"/>
              <w:left w:w="28" w:type="dxa"/>
              <w:bottom w:w="0" w:type="dxa"/>
              <w:right w:w="28" w:type="dxa"/>
            </w:tcMar>
          </w:tcPr>
          <w:p w14:paraId="425C5B87"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6C301FC2" w14:textId="77777777" w:rsidR="00D6220D" w:rsidRDefault="00D6220D" w:rsidP="00A82E40">
            <w:pPr>
              <w:pStyle w:val="TAL"/>
            </w:pPr>
            <w:r w:rsidRPr="00F17505">
              <w:t xml:space="preserve">It describes the </w:t>
            </w:r>
            <w:r>
              <w:t xml:space="preserve">activation </w:t>
            </w:r>
            <w:r w:rsidRPr="00F17505">
              <w:t>status.</w:t>
            </w:r>
          </w:p>
          <w:p w14:paraId="0D3F4DE4" w14:textId="77777777" w:rsidR="00D6220D" w:rsidRPr="00F17505" w:rsidRDefault="00D6220D" w:rsidP="00A82E40">
            <w:pPr>
              <w:pStyle w:val="TAL"/>
            </w:pPr>
          </w:p>
          <w:p w14:paraId="509BD368" w14:textId="77777777" w:rsidR="00D6220D" w:rsidRPr="00F17505" w:rsidRDefault="00D6220D" w:rsidP="00A82E40">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050A23BD" w14:textId="4384D534"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del w:id="88" w:author="Ericsson jaol" w:date="2024-07-17T18:28:00Z">
              <w:r w:rsidRPr="0015264F" w:rsidDel="00572511">
                <w:rPr>
                  <w:rFonts w:ascii="Arial" w:hAnsi="Arial" w:cs="Arial"/>
                  <w:sz w:val="18"/>
                  <w:szCs w:val="18"/>
                </w:rPr>
                <w:delText>Enum</w:delText>
              </w:r>
            </w:del>
            <w:ins w:id="89" w:author="Ericsson jaol" w:date="2024-07-17T18:28:00Z">
              <w:r w:rsidR="00572511" w:rsidRPr="0015264F">
                <w:rPr>
                  <w:rFonts w:ascii="Arial" w:hAnsi="Arial" w:cs="Arial"/>
                  <w:sz w:val="18"/>
                  <w:szCs w:val="18"/>
                </w:rPr>
                <w:t>E</w:t>
              </w:r>
              <w:r w:rsidR="00572511">
                <w:rPr>
                  <w:rFonts w:ascii="Arial" w:hAnsi="Arial" w:cs="Arial"/>
                  <w:sz w:val="18"/>
                  <w:szCs w:val="18"/>
                </w:rPr>
                <w:t>NUM</w:t>
              </w:r>
            </w:ins>
          </w:p>
          <w:p w14:paraId="7109ACCD"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1B37159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B43B831"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FFDF914"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D4966D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7F6F5BCE" w14:textId="77777777" w:rsidTr="00A82E40">
        <w:trPr>
          <w:jc w:val="center"/>
        </w:trPr>
        <w:tc>
          <w:tcPr>
            <w:tcW w:w="3161" w:type="dxa"/>
            <w:tcMar>
              <w:top w:w="0" w:type="dxa"/>
              <w:left w:w="28" w:type="dxa"/>
              <w:bottom w:w="0" w:type="dxa"/>
              <w:right w:w="28" w:type="dxa"/>
            </w:tcMar>
          </w:tcPr>
          <w:p w14:paraId="76F64EFD" w14:textId="77777777" w:rsidR="00D6220D" w:rsidRPr="00E1772B" w:rsidRDefault="00D6220D" w:rsidP="00A82E40">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62413D1D" w14:textId="77777777" w:rsidR="00D6220D" w:rsidRDefault="00D6220D" w:rsidP="00A82E40">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BD26F74" w14:textId="77777777" w:rsidR="00D6220D" w:rsidRDefault="00D6220D" w:rsidP="00A82E40">
            <w:pPr>
              <w:pStyle w:val="TAL"/>
            </w:pPr>
          </w:p>
          <w:p w14:paraId="530AA0E3"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9CB0618" w14:textId="77777777" w:rsidR="00D6220D" w:rsidRPr="00F17505" w:rsidRDefault="00D6220D" w:rsidP="00A82E40">
            <w:pPr>
              <w:pStyle w:val="TAL"/>
            </w:pPr>
          </w:p>
        </w:tc>
        <w:tc>
          <w:tcPr>
            <w:tcW w:w="2263" w:type="dxa"/>
            <w:tcMar>
              <w:top w:w="0" w:type="dxa"/>
              <w:left w:w="28" w:type="dxa"/>
              <w:bottom w:w="0" w:type="dxa"/>
              <w:right w:w="28" w:type="dxa"/>
            </w:tcMar>
          </w:tcPr>
          <w:p w14:paraId="5CB5BA8E"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42C2D2BF"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471BB836" w14:textId="77777777" w:rsidR="00D6220D" w:rsidRPr="0015264F" w:rsidRDefault="00D6220D" w:rsidP="00A82E40">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D76CCC2" w14:textId="77777777" w:rsidR="00D6220D" w:rsidRPr="0015264F" w:rsidRDefault="00D6220D" w:rsidP="00A82E40">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199D97D" w14:textId="77777777" w:rsidR="00D6220D" w:rsidRPr="0015264F" w:rsidRDefault="00D6220D" w:rsidP="00A82E40">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26394DEE"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2CC20CB1" w14:textId="77777777" w:rsidTr="00A82E40">
        <w:trPr>
          <w:jc w:val="center"/>
        </w:trPr>
        <w:tc>
          <w:tcPr>
            <w:tcW w:w="3161" w:type="dxa"/>
            <w:tcMar>
              <w:top w:w="0" w:type="dxa"/>
              <w:left w:w="28" w:type="dxa"/>
              <w:bottom w:w="0" w:type="dxa"/>
              <w:right w:w="28" w:type="dxa"/>
            </w:tcMar>
          </w:tcPr>
          <w:p w14:paraId="6E21DE73" w14:textId="77777777" w:rsidR="00D6220D" w:rsidRPr="00D821B2" w:rsidRDefault="00D6220D" w:rsidP="00A82E40">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245FE248" w14:textId="77777777" w:rsidR="00D6220D" w:rsidRPr="00D821B2" w:rsidRDefault="00D6220D" w:rsidP="00A82E40">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D78AB6B" w14:textId="77777777" w:rsidR="00D6220D" w:rsidRPr="00D821B2" w:rsidRDefault="00D6220D" w:rsidP="00A82E40">
            <w:pPr>
              <w:keepNext/>
              <w:keepLines/>
              <w:spacing w:after="0"/>
              <w:rPr>
                <w:rFonts w:ascii="Arial" w:hAnsi="Arial"/>
                <w:sz w:val="18"/>
              </w:rPr>
            </w:pPr>
          </w:p>
          <w:p w14:paraId="6954D161" w14:textId="77777777" w:rsidR="00D6220D" w:rsidRPr="00D821B2" w:rsidRDefault="00D6220D" w:rsidP="00A82E40">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75F16834" w14:textId="77777777" w:rsidR="00D6220D" w:rsidRPr="00E70819" w:rsidRDefault="00D6220D" w:rsidP="00A82E40">
            <w:pPr>
              <w:pStyle w:val="TAL"/>
            </w:pPr>
          </w:p>
        </w:tc>
        <w:tc>
          <w:tcPr>
            <w:tcW w:w="2263" w:type="dxa"/>
            <w:tcMar>
              <w:top w:w="0" w:type="dxa"/>
              <w:left w:w="28" w:type="dxa"/>
              <w:bottom w:w="0" w:type="dxa"/>
              <w:right w:w="28" w:type="dxa"/>
            </w:tcMar>
          </w:tcPr>
          <w:p w14:paraId="4937774B"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6FE8615E" w14:textId="77777777" w:rsidR="00D6220D" w:rsidRPr="00D821B2" w:rsidRDefault="00D6220D" w:rsidP="00A82E40">
            <w:pPr>
              <w:spacing w:after="0"/>
              <w:rPr>
                <w:rFonts w:ascii="Arial" w:hAnsi="Arial" w:cs="Arial"/>
                <w:sz w:val="18"/>
                <w:szCs w:val="18"/>
              </w:rPr>
            </w:pPr>
            <w:r w:rsidRPr="00D821B2">
              <w:rPr>
                <w:rFonts w:ascii="Arial" w:hAnsi="Arial" w:cs="Arial"/>
                <w:sz w:val="18"/>
                <w:szCs w:val="18"/>
              </w:rPr>
              <w:t>multiplicity: 1</w:t>
            </w:r>
          </w:p>
          <w:p w14:paraId="40EC4D48" w14:textId="77777777" w:rsidR="00D6220D" w:rsidRPr="00D821B2" w:rsidRDefault="00D6220D" w:rsidP="00A82E40">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45D9FFE" w14:textId="77777777" w:rsidR="00D6220D" w:rsidRPr="00D821B2" w:rsidRDefault="00D6220D" w:rsidP="00A82E40">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6CFAF22" w14:textId="77777777" w:rsidR="00D6220D" w:rsidRPr="00D821B2" w:rsidRDefault="00D6220D" w:rsidP="00A82E40">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787E9FB6" w14:textId="77777777" w:rsidR="00D6220D" w:rsidRPr="0015264F" w:rsidRDefault="00D6220D" w:rsidP="00A82E40">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6220D" w:rsidRPr="006E608C" w14:paraId="77441648" w14:textId="77777777" w:rsidTr="00A82E40">
        <w:trPr>
          <w:jc w:val="center"/>
        </w:trPr>
        <w:tc>
          <w:tcPr>
            <w:tcW w:w="3161" w:type="dxa"/>
            <w:tcMar>
              <w:top w:w="0" w:type="dxa"/>
              <w:left w:w="28" w:type="dxa"/>
              <w:bottom w:w="0" w:type="dxa"/>
              <w:right w:w="28" w:type="dxa"/>
            </w:tcMar>
          </w:tcPr>
          <w:p w14:paraId="2B6DBAA5"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2B9E0557" w14:textId="77777777" w:rsidR="00D6220D" w:rsidRDefault="00D6220D" w:rsidP="00A82E40">
            <w:pPr>
              <w:pStyle w:val="TAL"/>
            </w:pPr>
            <w:r>
              <w:t>It indicates the list of DN, the list is an ordered list indicating the inference is activated for the first sub scope and gradually extended to the next sub scope.</w:t>
            </w:r>
          </w:p>
          <w:p w14:paraId="683F9353" w14:textId="77777777" w:rsidR="00D6220D" w:rsidRDefault="00D6220D" w:rsidP="00A82E40">
            <w:pPr>
              <w:pStyle w:val="TAL"/>
            </w:pPr>
          </w:p>
          <w:p w14:paraId="6A03C43F"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D8C90B6" w14:textId="77777777" w:rsidR="00D6220D" w:rsidRPr="00F17505" w:rsidRDefault="00D6220D" w:rsidP="00A82E40">
            <w:pPr>
              <w:pStyle w:val="TAL"/>
            </w:pPr>
          </w:p>
        </w:tc>
        <w:tc>
          <w:tcPr>
            <w:tcW w:w="2263" w:type="dxa"/>
            <w:tcMar>
              <w:top w:w="0" w:type="dxa"/>
              <w:left w:w="28" w:type="dxa"/>
              <w:bottom w:w="0" w:type="dxa"/>
              <w:right w:w="28" w:type="dxa"/>
            </w:tcMar>
          </w:tcPr>
          <w:p w14:paraId="0498583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637CA4AC"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3FC635E6"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20E831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1C898BE"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798AD7B"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74D77716" w14:textId="77777777" w:rsidTr="00A82E40">
        <w:trPr>
          <w:jc w:val="center"/>
        </w:trPr>
        <w:tc>
          <w:tcPr>
            <w:tcW w:w="3161" w:type="dxa"/>
            <w:tcMar>
              <w:top w:w="0" w:type="dxa"/>
              <w:left w:w="28" w:type="dxa"/>
              <w:bottom w:w="0" w:type="dxa"/>
              <w:right w:w="28" w:type="dxa"/>
            </w:tcMar>
          </w:tcPr>
          <w:p w14:paraId="0A17B6C1"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lastRenderedPageBreak/>
              <w:t>ManagedActivationScope.timeWindow</w:t>
            </w:r>
            <w:proofErr w:type="spellEnd"/>
          </w:p>
        </w:tc>
        <w:tc>
          <w:tcPr>
            <w:tcW w:w="4232" w:type="dxa"/>
            <w:shd w:val="clear" w:color="auto" w:fill="auto"/>
            <w:tcMar>
              <w:top w:w="0" w:type="dxa"/>
              <w:left w:w="28" w:type="dxa"/>
              <w:bottom w:w="0" w:type="dxa"/>
              <w:right w:w="28" w:type="dxa"/>
            </w:tcMar>
          </w:tcPr>
          <w:p w14:paraId="4ACAC17C" w14:textId="77777777" w:rsidR="00D6220D" w:rsidRDefault="00D6220D" w:rsidP="00A82E40">
            <w:pPr>
              <w:pStyle w:val="TAL"/>
            </w:pPr>
            <w:r>
              <w:t>It indicates the list of time window; the list is an ordered list indicating the inference is activated for the first sub scope and gradually extended to the next sub scope.</w:t>
            </w:r>
          </w:p>
          <w:p w14:paraId="5F6D94CD" w14:textId="77777777" w:rsidR="00D6220D" w:rsidRDefault="00D6220D" w:rsidP="00A82E40">
            <w:pPr>
              <w:pStyle w:val="TAL"/>
            </w:pPr>
          </w:p>
          <w:p w14:paraId="09F265C0"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3363218" w14:textId="77777777" w:rsidR="00D6220D" w:rsidRPr="00F17505" w:rsidRDefault="00D6220D" w:rsidP="00A82E40">
            <w:pPr>
              <w:pStyle w:val="TAL"/>
            </w:pPr>
          </w:p>
        </w:tc>
        <w:tc>
          <w:tcPr>
            <w:tcW w:w="2263" w:type="dxa"/>
            <w:tcMar>
              <w:top w:w="0" w:type="dxa"/>
              <w:left w:w="28" w:type="dxa"/>
              <w:bottom w:w="0" w:type="dxa"/>
              <w:right w:w="28" w:type="dxa"/>
            </w:tcMar>
          </w:tcPr>
          <w:p w14:paraId="412C972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66AFF4EE"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07544407"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6C273CB"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E115E1"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2111820"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62406176" w14:textId="77777777" w:rsidTr="00A82E40">
        <w:trPr>
          <w:jc w:val="center"/>
        </w:trPr>
        <w:tc>
          <w:tcPr>
            <w:tcW w:w="3161" w:type="dxa"/>
            <w:tcMar>
              <w:top w:w="0" w:type="dxa"/>
              <w:left w:w="28" w:type="dxa"/>
              <w:bottom w:w="0" w:type="dxa"/>
              <w:right w:w="28" w:type="dxa"/>
            </w:tcMar>
          </w:tcPr>
          <w:p w14:paraId="090083AD"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73C840E9" w14:textId="77777777" w:rsidR="00D6220D" w:rsidRDefault="00D6220D" w:rsidP="00A82E40">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646F2C45" w14:textId="77777777" w:rsidR="00D6220D" w:rsidRDefault="00D6220D" w:rsidP="00A82E40">
            <w:pPr>
              <w:pStyle w:val="TAL"/>
            </w:pPr>
          </w:p>
          <w:p w14:paraId="18023633"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7E601EB" w14:textId="77777777" w:rsidR="00D6220D" w:rsidRPr="00F17505" w:rsidRDefault="00D6220D" w:rsidP="00A82E40">
            <w:pPr>
              <w:pStyle w:val="TAL"/>
            </w:pPr>
          </w:p>
        </w:tc>
        <w:tc>
          <w:tcPr>
            <w:tcW w:w="2263" w:type="dxa"/>
            <w:tcMar>
              <w:top w:w="0" w:type="dxa"/>
              <w:left w:w="28" w:type="dxa"/>
              <w:bottom w:w="0" w:type="dxa"/>
              <w:right w:w="28" w:type="dxa"/>
            </w:tcMar>
          </w:tcPr>
          <w:p w14:paraId="3DE46179"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7D7C354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2114A1DD"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F925043"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B1DDDEE"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D7A0CA"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7B324686" w14:textId="77777777" w:rsidTr="00A82E40">
        <w:trPr>
          <w:jc w:val="center"/>
        </w:trPr>
        <w:tc>
          <w:tcPr>
            <w:tcW w:w="3161" w:type="dxa"/>
            <w:tcMar>
              <w:top w:w="0" w:type="dxa"/>
              <w:left w:w="28" w:type="dxa"/>
              <w:bottom w:w="0" w:type="dxa"/>
              <w:right w:w="28" w:type="dxa"/>
            </w:tcMar>
          </w:tcPr>
          <w:p w14:paraId="5AE7E447"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0D2D4DAA" w14:textId="77777777" w:rsidR="00D6220D" w:rsidRDefault="00D6220D" w:rsidP="00A82E40">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1E092C61" w14:textId="77777777" w:rsidR="00D6220D" w:rsidRDefault="00D6220D" w:rsidP="00A82E40">
            <w:pPr>
              <w:pStyle w:val="TAL"/>
            </w:pPr>
          </w:p>
          <w:p w14:paraId="60F852DD" w14:textId="77777777" w:rsidR="00D6220D" w:rsidRDefault="00D6220D" w:rsidP="00A82E40">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18FC905" w14:textId="77777777" w:rsidR="00D6220D" w:rsidRPr="00F17505" w:rsidRDefault="00D6220D" w:rsidP="00A82E40">
            <w:pPr>
              <w:pStyle w:val="TAL"/>
            </w:pPr>
          </w:p>
        </w:tc>
        <w:tc>
          <w:tcPr>
            <w:tcW w:w="2263" w:type="dxa"/>
            <w:tcMar>
              <w:top w:w="0" w:type="dxa"/>
              <w:left w:w="28" w:type="dxa"/>
              <w:bottom w:w="0" w:type="dxa"/>
              <w:right w:w="28" w:type="dxa"/>
            </w:tcMar>
          </w:tcPr>
          <w:p w14:paraId="741F8B6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DN</w:t>
            </w:r>
          </w:p>
          <w:p w14:paraId="7933A5F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4D71D8F4"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39CF0B8"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CB81C8"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3EC5AC"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180BD390" w14:textId="77777777" w:rsidTr="00A82E40">
        <w:trPr>
          <w:jc w:val="center"/>
        </w:trPr>
        <w:tc>
          <w:tcPr>
            <w:tcW w:w="3161" w:type="dxa"/>
            <w:tcMar>
              <w:top w:w="0" w:type="dxa"/>
              <w:left w:w="28" w:type="dxa"/>
              <w:bottom w:w="0" w:type="dxa"/>
              <w:right w:w="28" w:type="dxa"/>
            </w:tcMar>
          </w:tcPr>
          <w:p w14:paraId="52C88A39" w14:textId="77777777" w:rsidR="00D6220D" w:rsidRDefault="00D6220D" w:rsidP="00A82E40">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726B9D2C" w14:textId="77777777" w:rsidR="00D6220D" w:rsidRPr="00F17505" w:rsidRDefault="00D6220D" w:rsidP="00A82E40">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2579937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String</w:t>
            </w:r>
          </w:p>
          <w:p w14:paraId="441B77C7"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6CCED991"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67D8C6E"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9814270"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EDE7A6F"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5FA4E6BD" w14:textId="77777777" w:rsidTr="00A82E40">
        <w:trPr>
          <w:jc w:val="center"/>
        </w:trPr>
        <w:tc>
          <w:tcPr>
            <w:tcW w:w="3161" w:type="dxa"/>
            <w:tcMar>
              <w:top w:w="0" w:type="dxa"/>
              <w:left w:w="28" w:type="dxa"/>
              <w:bottom w:w="0" w:type="dxa"/>
              <w:right w:w="28" w:type="dxa"/>
            </w:tcMar>
          </w:tcPr>
          <w:p w14:paraId="18BFE99F" w14:textId="77777777" w:rsidR="00D6220D" w:rsidRDefault="00D6220D" w:rsidP="00A82E40">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157235FB" w14:textId="77777777" w:rsidR="00D6220D" w:rsidRDefault="00D6220D" w:rsidP="00A82E40">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598DA105" w14:textId="77777777" w:rsidR="00D6220D" w:rsidRDefault="00D6220D" w:rsidP="00A82E40">
            <w:pPr>
              <w:pStyle w:val="TAL"/>
              <w:contextualSpacing/>
              <w:rPr>
                <w:rFonts w:cs="Arial"/>
              </w:rPr>
            </w:pPr>
          </w:p>
          <w:p w14:paraId="2967178E" w14:textId="77777777" w:rsidR="00D6220D" w:rsidRDefault="00D6220D" w:rsidP="00A82E40">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72FF7B26" w14:textId="77777777" w:rsidR="00D6220D" w:rsidRDefault="00D6220D" w:rsidP="00A82E40">
            <w:pPr>
              <w:pStyle w:val="TAL"/>
              <w:contextualSpacing/>
              <w:rPr>
                <w:rFonts w:cs="Arial"/>
              </w:rPr>
            </w:pPr>
          </w:p>
          <w:p w14:paraId="4E245578"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2EFAF63" w14:textId="77777777" w:rsidR="00D6220D" w:rsidRPr="00965F51" w:rsidRDefault="00D6220D" w:rsidP="00A82E40">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20285E28" w14:textId="77777777" w:rsidR="00D6220D" w:rsidRPr="00204999" w:rsidRDefault="00D6220D" w:rsidP="00A82E40">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47B0DB4E" w14:textId="77777777" w:rsidR="00D6220D" w:rsidRPr="00204999" w:rsidRDefault="00D6220D" w:rsidP="00A82E40">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6DA10B5" w14:textId="77777777" w:rsidR="00D6220D" w:rsidRPr="00204999" w:rsidRDefault="00D6220D" w:rsidP="00A82E40">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56BFD3A2" w14:textId="77777777" w:rsidR="00D6220D" w:rsidRPr="00204999" w:rsidRDefault="00D6220D" w:rsidP="00A82E40">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1826CC90" w14:textId="77777777" w:rsidR="00D6220D" w:rsidRPr="00965F51" w:rsidRDefault="00D6220D" w:rsidP="00A82E40">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23827A92" w14:textId="77777777" w:rsidR="00D6220D" w:rsidRPr="006E608C" w:rsidRDefault="00D6220D" w:rsidP="00A82E40">
            <w:pPr>
              <w:tabs>
                <w:tab w:val="center" w:pos="1333"/>
              </w:tabs>
              <w:spacing w:after="0"/>
              <w:rPr>
                <w:rFonts w:ascii="Arial" w:hAnsi="Arial" w:cs="Arial"/>
                <w:sz w:val="18"/>
                <w:szCs w:val="18"/>
              </w:rPr>
            </w:pPr>
          </w:p>
        </w:tc>
      </w:tr>
      <w:tr w:rsidR="00D6220D" w:rsidRPr="006E608C" w14:paraId="37646462" w14:textId="77777777" w:rsidTr="00A82E40">
        <w:trPr>
          <w:jc w:val="center"/>
        </w:trPr>
        <w:tc>
          <w:tcPr>
            <w:tcW w:w="3161" w:type="dxa"/>
            <w:tcMar>
              <w:top w:w="0" w:type="dxa"/>
              <w:left w:w="28" w:type="dxa"/>
              <w:bottom w:w="0" w:type="dxa"/>
              <w:right w:w="28" w:type="dxa"/>
            </w:tcMar>
          </w:tcPr>
          <w:p w14:paraId="5434C73C" w14:textId="77777777" w:rsidR="00D6220D" w:rsidRDefault="00D6220D" w:rsidP="00A82E40">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07CC3C31" w14:textId="77777777" w:rsidR="00D6220D" w:rsidRPr="00F17505" w:rsidRDefault="00D6220D" w:rsidP="00A82E40">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12DCCC9" w14:textId="77777777" w:rsidR="00D6220D" w:rsidRPr="00F17505" w:rsidRDefault="00D6220D" w:rsidP="00A82E40">
            <w:pPr>
              <w:pStyle w:val="TAL"/>
            </w:pPr>
          </w:p>
          <w:p w14:paraId="15162293" w14:textId="77777777" w:rsidR="00D6220D" w:rsidRPr="00F17505" w:rsidRDefault="00D6220D" w:rsidP="00A82E40">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D3915EE"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620B0B99" w14:textId="77777777" w:rsidR="00D6220D" w:rsidRPr="00F17505" w:rsidRDefault="00D6220D" w:rsidP="00A82E40">
            <w:pPr>
              <w:spacing w:after="0"/>
              <w:rPr>
                <w:rFonts w:ascii="Arial" w:hAnsi="Arial" w:cs="Arial"/>
                <w:sz w:val="18"/>
                <w:szCs w:val="18"/>
              </w:rPr>
            </w:pPr>
            <w:r w:rsidRPr="00F17505">
              <w:rPr>
                <w:rFonts w:ascii="Arial" w:hAnsi="Arial" w:cs="Arial"/>
                <w:sz w:val="18"/>
                <w:szCs w:val="18"/>
              </w:rPr>
              <w:t>multiplicity: *</w:t>
            </w:r>
          </w:p>
          <w:p w14:paraId="5CC8D900"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2039CED6"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4C0A88E" w14:textId="77777777" w:rsidR="00D6220D" w:rsidRPr="00F17505" w:rsidRDefault="00D6220D" w:rsidP="00A82E40">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0F2DFF" w14:textId="77777777" w:rsidR="00D6220D" w:rsidRPr="006E608C" w:rsidRDefault="00D6220D" w:rsidP="00A82E40">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D6220D" w:rsidRPr="006E608C" w14:paraId="1CA7EEC7" w14:textId="77777777" w:rsidTr="00A82E40">
        <w:trPr>
          <w:jc w:val="center"/>
        </w:trPr>
        <w:tc>
          <w:tcPr>
            <w:tcW w:w="3161" w:type="dxa"/>
            <w:tcMar>
              <w:top w:w="0" w:type="dxa"/>
              <w:left w:w="28" w:type="dxa"/>
              <w:bottom w:w="0" w:type="dxa"/>
              <w:right w:w="28" w:type="dxa"/>
            </w:tcMar>
          </w:tcPr>
          <w:p w14:paraId="216BC7CA" w14:textId="77777777" w:rsidR="00D6220D" w:rsidRDefault="00D6220D" w:rsidP="00A82E40">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3EDC4F19" w14:textId="77777777" w:rsidR="00D6220D" w:rsidRPr="002B368A" w:rsidRDefault="00D6220D" w:rsidP="00A82E40">
            <w:pPr>
              <w:pStyle w:val="TAL"/>
              <w:rPr>
                <w:rFonts w:cs="Arial"/>
              </w:rPr>
            </w:pPr>
            <w:r>
              <w:rPr>
                <w:lang w:eastAsia="fr-FR"/>
              </w:rPr>
              <w:t>It indicates the ti</w:t>
            </w:r>
            <w:r>
              <w:rPr>
                <w:rFonts w:cs="Arial"/>
              </w:rPr>
              <w:t>me at which the inference output is generated.</w:t>
            </w:r>
          </w:p>
          <w:p w14:paraId="24D34D32" w14:textId="77777777" w:rsidR="00D6220D" w:rsidRDefault="00D6220D" w:rsidP="00A82E40">
            <w:pPr>
              <w:pStyle w:val="TAL"/>
              <w:rPr>
                <w:lang w:eastAsia="fr-FR"/>
              </w:rPr>
            </w:pPr>
          </w:p>
          <w:p w14:paraId="59454C35" w14:textId="77777777" w:rsidR="00D6220D" w:rsidRDefault="00D6220D" w:rsidP="00A82E40">
            <w:pPr>
              <w:pStyle w:val="TAL"/>
              <w:rPr>
                <w:lang w:eastAsia="fr-FR"/>
              </w:rPr>
            </w:pPr>
          </w:p>
          <w:p w14:paraId="52896D50" w14:textId="77777777" w:rsidR="00D6220D" w:rsidRPr="00F17505" w:rsidRDefault="00D6220D" w:rsidP="00A82E40">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7D336AA7"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388F8BA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75ECFFE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021F4E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1BDB79B"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639A626"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40A0B61B" w14:textId="77777777" w:rsidTr="00A82E40">
        <w:trPr>
          <w:jc w:val="center"/>
        </w:trPr>
        <w:tc>
          <w:tcPr>
            <w:tcW w:w="3161" w:type="dxa"/>
            <w:tcMar>
              <w:top w:w="0" w:type="dxa"/>
              <w:left w:w="28" w:type="dxa"/>
              <w:bottom w:w="0" w:type="dxa"/>
              <w:right w:w="28" w:type="dxa"/>
            </w:tcMar>
          </w:tcPr>
          <w:p w14:paraId="717FFC37" w14:textId="77777777" w:rsidR="00D6220D" w:rsidRDefault="00D6220D" w:rsidP="00A82E40">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55FBC576" w14:textId="77777777" w:rsidR="00D6220D" w:rsidRPr="00F17505" w:rsidRDefault="00D6220D" w:rsidP="00A82E40">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36D326E5"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5D87EFAA"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430229BE"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50847D2"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9B82F69"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9FFAD1A"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2A1082F9" w14:textId="77777777" w:rsidTr="00A82E40">
        <w:trPr>
          <w:jc w:val="center"/>
        </w:trPr>
        <w:tc>
          <w:tcPr>
            <w:tcW w:w="3161" w:type="dxa"/>
            <w:tcMar>
              <w:top w:w="0" w:type="dxa"/>
              <w:left w:w="28" w:type="dxa"/>
              <w:bottom w:w="0" w:type="dxa"/>
              <w:right w:w="28" w:type="dxa"/>
            </w:tcMar>
          </w:tcPr>
          <w:p w14:paraId="707706B8"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2149A3AD" w14:textId="77777777" w:rsidR="00D6220D" w:rsidRDefault="00D6220D" w:rsidP="00A82E40">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118EDCE" w14:textId="77777777" w:rsidR="00D6220D" w:rsidRDefault="00D6220D" w:rsidP="00A82E40">
            <w:pPr>
              <w:pStyle w:val="TAL"/>
            </w:pPr>
          </w:p>
          <w:p w14:paraId="5467B607" w14:textId="77777777" w:rsidR="00D6220D" w:rsidRPr="00F17505" w:rsidRDefault="00D6220D" w:rsidP="00A82E40">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9BEFB3E"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1EB9450E"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449AE129"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4BCA8C8"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4A3ADB0"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64B1926"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0FC13090" w14:textId="77777777" w:rsidTr="00A82E40">
        <w:trPr>
          <w:jc w:val="center"/>
        </w:trPr>
        <w:tc>
          <w:tcPr>
            <w:tcW w:w="3161" w:type="dxa"/>
            <w:tcMar>
              <w:top w:w="0" w:type="dxa"/>
              <w:left w:w="28" w:type="dxa"/>
              <w:bottom w:w="0" w:type="dxa"/>
              <w:right w:w="28" w:type="dxa"/>
            </w:tcMar>
          </w:tcPr>
          <w:p w14:paraId="567D5ED3" w14:textId="77777777" w:rsidR="00D6220D" w:rsidRDefault="00D6220D" w:rsidP="00A82E40">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22ABB2B9" w14:textId="77777777" w:rsidR="00D6220D" w:rsidRPr="003E7E8D" w:rsidRDefault="00D6220D" w:rsidP="00A82E40">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FF43687" w14:textId="77777777" w:rsidR="00D6220D" w:rsidRPr="003E7E8D" w:rsidRDefault="00D6220D" w:rsidP="00A82E40">
            <w:pPr>
              <w:pStyle w:val="TAL"/>
            </w:pPr>
          </w:p>
          <w:p w14:paraId="46DCB248" w14:textId="77777777" w:rsidR="00D6220D" w:rsidRPr="00F17505" w:rsidRDefault="00D6220D" w:rsidP="00A82E40">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1BB05AD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type: String</w:t>
            </w:r>
          </w:p>
          <w:p w14:paraId="57988B31"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1</w:t>
            </w:r>
          </w:p>
          <w:p w14:paraId="1220C865"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EB48C42"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F7570FB"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77C1F15"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6E608C" w14:paraId="36394542" w14:textId="77777777" w:rsidTr="00A82E40">
        <w:trPr>
          <w:jc w:val="center"/>
        </w:trPr>
        <w:tc>
          <w:tcPr>
            <w:tcW w:w="3161" w:type="dxa"/>
            <w:tcMar>
              <w:top w:w="0" w:type="dxa"/>
              <w:left w:w="28" w:type="dxa"/>
              <w:bottom w:w="0" w:type="dxa"/>
              <w:right w:w="28" w:type="dxa"/>
            </w:tcMar>
          </w:tcPr>
          <w:p w14:paraId="0170C62E" w14:textId="77777777" w:rsidR="00D6220D" w:rsidRDefault="00D6220D" w:rsidP="00A82E40">
            <w:pPr>
              <w:spacing w:after="0"/>
              <w:rPr>
                <w:rFonts w:ascii="Courier New" w:hAnsi="Courier New" w:cs="Courier New"/>
              </w:rPr>
            </w:pPr>
            <w:proofErr w:type="spellStart"/>
            <w:r w:rsidRPr="001B310A">
              <w:rPr>
                <w:rFonts w:ascii="Courier New" w:hAnsi="Courier New" w:cs="Courier New"/>
                <w:lang w:eastAsia="zh-CN"/>
              </w:rPr>
              <w:lastRenderedPageBreak/>
              <w:t>mLCapabilityParameters</w:t>
            </w:r>
            <w:proofErr w:type="spellEnd"/>
          </w:p>
        </w:tc>
        <w:tc>
          <w:tcPr>
            <w:tcW w:w="4232" w:type="dxa"/>
            <w:shd w:val="clear" w:color="auto" w:fill="auto"/>
            <w:tcMar>
              <w:top w:w="0" w:type="dxa"/>
              <w:left w:w="28" w:type="dxa"/>
              <w:bottom w:w="0" w:type="dxa"/>
              <w:right w:w="28" w:type="dxa"/>
            </w:tcMar>
          </w:tcPr>
          <w:p w14:paraId="5E6F7939" w14:textId="77777777" w:rsidR="00D6220D" w:rsidRPr="001D1078" w:rsidRDefault="00D6220D" w:rsidP="00A82E40">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58A677B" w14:textId="77777777" w:rsidR="00D6220D" w:rsidRDefault="00D6220D" w:rsidP="00A82E40">
            <w:pPr>
              <w:pStyle w:val="TAL"/>
              <w:rPr>
                <w:color w:val="000000"/>
                <w:szCs w:val="18"/>
                <w:lang w:eastAsia="zh-CN"/>
              </w:rPr>
            </w:pPr>
          </w:p>
          <w:p w14:paraId="59B0D4F0" w14:textId="77777777" w:rsidR="00D6220D" w:rsidRPr="00F17505" w:rsidRDefault="00D6220D" w:rsidP="00A82E40">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6FE5F3BF"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63C4CA30" w14:textId="77777777" w:rsidR="00D6220D" w:rsidRPr="0015264F" w:rsidRDefault="00D6220D" w:rsidP="00A82E40">
            <w:pPr>
              <w:spacing w:after="0"/>
              <w:rPr>
                <w:rFonts w:ascii="Arial" w:hAnsi="Arial" w:cs="Arial"/>
                <w:sz w:val="18"/>
                <w:szCs w:val="18"/>
              </w:rPr>
            </w:pPr>
            <w:r w:rsidRPr="0015264F">
              <w:rPr>
                <w:rFonts w:ascii="Arial" w:hAnsi="Arial" w:cs="Arial"/>
                <w:sz w:val="18"/>
                <w:szCs w:val="18"/>
              </w:rPr>
              <w:t>multiplicity: *</w:t>
            </w:r>
          </w:p>
          <w:p w14:paraId="0F8D918C"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5154FDF"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DA5F7B3" w14:textId="77777777" w:rsidR="00D6220D" w:rsidRPr="0015264F" w:rsidRDefault="00D6220D" w:rsidP="00A82E4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1C7820" w14:textId="77777777" w:rsidR="00D6220D" w:rsidRPr="006E608C" w:rsidRDefault="00D6220D" w:rsidP="00A82E4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6220D" w:rsidRPr="00F17505" w14:paraId="268AAEF0" w14:textId="77777777" w:rsidTr="00A82E40">
        <w:trPr>
          <w:jc w:val="center"/>
        </w:trPr>
        <w:tc>
          <w:tcPr>
            <w:tcW w:w="9656" w:type="dxa"/>
            <w:gridSpan w:val="3"/>
            <w:tcMar>
              <w:top w:w="0" w:type="dxa"/>
              <w:left w:w="28" w:type="dxa"/>
              <w:bottom w:w="0" w:type="dxa"/>
              <w:right w:w="28" w:type="dxa"/>
            </w:tcMar>
          </w:tcPr>
          <w:p w14:paraId="4E22C274" w14:textId="77777777" w:rsidR="00D6220D" w:rsidRPr="00F17505" w:rsidRDefault="00D6220D" w:rsidP="00A82E40">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165FC03" w14:textId="77777777" w:rsidR="00D6220D" w:rsidRPr="00F17505" w:rsidRDefault="00D6220D" w:rsidP="00D6220D"/>
    <w:p w14:paraId="3081DC3A" w14:textId="77777777" w:rsidR="00D6220D" w:rsidRPr="00F17505" w:rsidRDefault="00D6220D" w:rsidP="00D6220D">
      <w:pPr>
        <w:pStyle w:val="Heading3"/>
      </w:pPr>
      <w:bookmarkStart w:id="90" w:name="_Toc106015909"/>
      <w:bookmarkStart w:id="91" w:name="_Toc106098548"/>
      <w:bookmarkStart w:id="92" w:name="_Toc170343632"/>
      <w:bookmarkStart w:id="93" w:name="MCCQCTEMPBM_00000158"/>
      <w:r w:rsidRPr="00F17505">
        <w:t>7.5.2</w:t>
      </w:r>
      <w:r w:rsidRPr="00F17505">
        <w:tab/>
        <w:t>Constraints</w:t>
      </w:r>
      <w:bookmarkEnd w:id="90"/>
      <w:bookmarkEnd w:id="91"/>
      <w:bookmarkEnd w:id="92"/>
    </w:p>
    <w:bookmarkEnd w:id="93"/>
    <w:p w14:paraId="00EA6E72" w14:textId="77777777" w:rsidR="00D6220D" w:rsidRPr="00F17505" w:rsidRDefault="00D6220D" w:rsidP="00D6220D">
      <w:r>
        <w:t>None.</w:t>
      </w:r>
    </w:p>
    <w:p w14:paraId="6D6F82CC" w14:textId="77777777" w:rsidR="00853AEC" w:rsidRDefault="00853AEC" w:rsidP="008A1BE8"/>
    <w:p w14:paraId="668CF9ED" w14:textId="77777777" w:rsidR="00CC368C" w:rsidRDefault="00CC368C"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368C" w:rsidRPr="00477531" w14:paraId="0B9E790B" w14:textId="77777777" w:rsidTr="007A1156">
        <w:tc>
          <w:tcPr>
            <w:tcW w:w="9521" w:type="dxa"/>
            <w:shd w:val="clear" w:color="auto" w:fill="FFFFCC"/>
            <w:vAlign w:val="center"/>
          </w:tcPr>
          <w:p w14:paraId="244524B8" w14:textId="12CB6FBD" w:rsidR="00CC368C" w:rsidRPr="00477531" w:rsidRDefault="00CC368C" w:rsidP="007A1156">
            <w:pPr>
              <w:jc w:val="center"/>
              <w:rPr>
                <w:rFonts w:ascii="Arial" w:hAnsi="Arial" w:cs="Arial"/>
                <w:b/>
                <w:bCs/>
                <w:sz w:val="28"/>
                <w:szCs w:val="28"/>
              </w:rPr>
            </w:pPr>
            <w:r>
              <w:rPr>
                <w:rFonts w:ascii="Arial" w:hAnsi="Arial" w:cs="Arial"/>
                <w:b/>
                <w:bCs/>
                <w:sz w:val="28"/>
                <w:szCs w:val="28"/>
                <w:lang w:eastAsia="zh-CN"/>
              </w:rPr>
              <w:t>End of Changes</w:t>
            </w:r>
          </w:p>
        </w:tc>
      </w:tr>
    </w:tbl>
    <w:p w14:paraId="0C650CB6" w14:textId="77777777" w:rsidR="00CC368C" w:rsidRPr="008A1BE8" w:rsidRDefault="00CC368C" w:rsidP="008A1BE8"/>
    <w:sectPr w:rsidR="00CC368C"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F30BC" w14:textId="77777777" w:rsidR="000216C3" w:rsidRDefault="000216C3">
      <w:r>
        <w:separator/>
      </w:r>
    </w:p>
  </w:endnote>
  <w:endnote w:type="continuationSeparator" w:id="0">
    <w:p w14:paraId="18042A66" w14:textId="77777777" w:rsidR="000216C3" w:rsidRDefault="0002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C6D8A" w14:textId="77777777" w:rsidR="000216C3" w:rsidRDefault="000216C3">
      <w:r>
        <w:separator/>
      </w:r>
    </w:p>
  </w:footnote>
  <w:footnote w:type="continuationSeparator" w:id="0">
    <w:p w14:paraId="1CA894AF" w14:textId="77777777" w:rsidR="000216C3" w:rsidRDefault="00021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0976900"/>
    <w:multiLevelType w:val="hybridMultilevel"/>
    <w:tmpl w:val="CE12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040D9D"/>
    <w:multiLevelType w:val="hybridMultilevel"/>
    <w:tmpl w:val="3BD497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6"/>
  </w:num>
  <w:num w:numId="9" w16cid:durableId="962269199">
    <w:abstractNumId w:val="19"/>
  </w:num>
  <w:num w:numId="10" w16cid:durableId="933318725">
    <w:abstractNumId w:val="17"/>
  </w:num>
  <w:num w:numId="11" w16cid:durableId="685442908">
    <w:abstractNumId w:val="10"/>
  </w:num>
  <w:num w:numId="12" w16cid:durableId="1293168662">
    <w:abstractNumId w:val="7"/>
  </w:num>
  <w:num w:numId="13" w16cid:durableId="102574054">
    <w:abstractNumId w:val="18"/>
  </w:num>
  <w:num w:numId="14" w16cid:durableId="1571039988">
    <w:abstractNumId w:val="5"/>
  </w:num>
  <w:num w:numId="15" w16cid:durableId="282419738">
    <w:abstractNumId w:val="8"/>
  </w:num>
  <w:num w:numId="16" w16cid:durableId="1270698753">
    <w:abstractNumId w:val="13"/>
  </w:num>
  <w:num w:numId="17" w16cid:durableId="1010907316">
    <w:abstractNumId w:val="20"/>
  </w:num>
  <w:num w:numId="18" w16cid:durableId="451487015">
    <w:abstractNumId w:val="9"/>
  </w:num>
  <w:num w:numId="19" w16cid:durableId="1767193601">
    <w:abstractNumId w:val="15"/>
  </w:num>
  <w:num w:numId="20" w16cid:durableId="1518082062">
    <w:abstractNumId w:val="14"/>
  </w:num>
  <w:num w:numId="21" w16cid:durableId="1502889900">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16C3"/>
    <w:rsid w:val="00022E4A"/>
    <w:rsid w:val="00030D2F"/>
    <w:rsid w:val="00032AC3"/>
    <w:rsid w:val="000429CC"/>
    <w:rsid w:val="00046BF1"/>
    <w:rsid w:val="0004753C"/>
    <w:rsid w:val="0004779A"/>
    <w:rsid w:val="00052B4C"/>
    <w:rsid w:val="00052E74"/>
    <w:rsid w:val="0006003A"/>
    <w:rsid w:val="00070E09"/>
    <w:rsid w:val="000730D7"/>
    <w:rsid w:val="00073708"/>
    <w:rsid w:val="00093340"/>
    <w:rsid w:val="000933DC"/>
    <w:rsid w:val="000A1577"/>
    <w:rsid w:val="000A6394"/>
    <w:rsid w:val="000B5384"/>
    <w:rsid w:val="000B7FED"/>
    <w:rsid w:val="000C038A"/>
    <w:rsid w:val="000C2306"/>
    <w:rsid w:val="000C6598"/>
    <w:rsid w:val="000D44B3"/>
    <w:rsid w:val="000E4E7B"/>
    <w:rsid w:val="000E6157"/>
    <w:rsid w:val="000F7992"/>
    <w:rsid w:val="00104167"/>
    <w:rsid w:val="001356A7"/>
    <w:rsid w:val="00145D43"/>
    <w:rsid w:val="0015074D"/>
    <w:rsid w:val="001514A6"/>
    <w:rsid w:val="00162845"/>
    <w:rsid w:val="00172881"/>
    <w:rsid w:val="00180A88"/>
    <w:rsid w:val="001867BE"/>
    <w:rsid w:val="00192C46"/>
    <w:rsid w:val="00193CE9"/>
    <w:rsid w:val="001A08B3"/>
    <w:rsid w:val="001A5FAC"/>
    <w:rsid w:val="001A7B60"/>
    <w:rsid w:val="001B52F0"/>
    <w:rsid w:val="001B7A65"/>
    <w:rsid w:val="001C7118"/>
    <w:rsid w:val="001E41F3"/>
    <w:rsid w:val="001E683F"/>
    <w:rsid w:val="00210250"/>
    <w:rsid w:val="002131B1"/>
    <w:rsid w:val="00215CE8"/>
    <w:rsid w:val="00224FC8"/>
    <w:rsid w:val="00227464"/>
    <w:rsid w:val="00230B78"/>
    <w:rsid w:val="00253D42"/>
    <w:rsid w:val="00253E48"/>
    <w:rsid w:val="0025795A"/>
    <w:rsid w:val="0026004D"/>
    <w:rsid w:val="002640DD"/>
    <w:rsid w:val="00266AC9"/>
    <w:rsid w:val="00275D12"/>
    <w:rsid w:val="002804FE"/>
    <w:rsid w:val="00284FEB"/>
    <w:rsid w:val="002860C4"/>
    <w:rsid w:val="00294603"/>
    <w:rsid w:val="00294DFF"/>
    <w:rsid w:val="00296623"/>
    <w:rsid w:val="002B5741"/>
    <w:rsid w:val="002B7C8A"/>
    <w:rsid w:val="002C3681"/>
    <w:rsid w:val="002C57A4"/>
    <w:rsid w:val="002D63BC"/>
    <w:rsid w:val="002E00E5"/>
    <w:rsid w:val="002E01D7"/>
    <w:rsid w:val="002E472E"/>
    <w:rsid w:val="002E64C1"/>
    <w:rsid w:val="002E787D"/>
    <w:rsid w:val="00305409"/>
    <w:rsid w:val="00314EEA"/>
    <w:rsid w:val="003232DD"/>
    <w:rsid w:val="003239CB"/>
    <w:rsid w:val="003362AD"/>
    <w:rsid w:val="00351DE0"/>
    <w:rsid w:val="00355CFE"/>
    <w:rsid w:val="003609EF"/>
    <w:rsid w:val="0036231A"/>
    <w:rsid w:val="00362785"/>
    <w:rsid w:val="00374DD4"/>
    <w:rsid w:val="0038262F"/>
    <w:rsid w:val="00382CE2"/>
    <w:rsid w:val="00390BF7"/>
    <w:rsid w:val="003B0E8B"/>
    <w:rsid w:val="003B535E"/>
    <w:rsid w:val="003C084E"/>
    <w:rsid w:val="003E1A36"/>
    <w:rsid w:val="003E6C78"/>
    <w:rsid w:val="00405754"/>
    <w:rsid w:val="00410371"/>
    <w:rsid w:val="00415FF7"/>
    <w:rsid w:val="004242F1"/>
    <w:rsid w:val="00430E63"/>
    <w:rsid w:val="00436E30"/>
    <w:rsid w:val="00437D80"/>
    <w:rsid w:val="0044539E"/>
    <w:rsid w:val="00455E49"/>
    <w:rsid w:val="00456268"/>
    <w:rsid w:val="00464A1F"/>
    <w:rsid w:val="004711C7"/>
    <w:rsid w:val="00475296"/>
    <w:rsid w:val="00483445"/>
    <w:rsid w:val="00486D7F"/>
    <w:rsid w:val="00493488"/>
    <w:rsid w:val="004A0A89"/>
    <w:rsid w:val="004B0235"/>
    <w:rsid w:val="004B75B7"/>
    <w:rsid w:val="004C0863"/>
    <w:rsid w:val="004C5A2A"/>
    <w:rsid w:val="004D4D0E"/>
    <w:rsid w:val="004E4F27"/>
    <w:rsid w:val="005014DD"/>
    <w:rsid w:val="00505DF4"/>
    <w:rsid w:val="005141D9"/>
    <w:rsid w:val="0051580D"/>
    <w:rsid w:val="005201EF"/>
    <w:rsid w:val="005422EC"/>
    <w:rsid w:val="00547111"/>
    <w:rsid w:val="00572511"/>
    <w:rsid w:val="005745EC"/>
    <w:rsid w:val="00574D0B"/>
    <w:rsid w:val="00577B1F"/>
    <w:rsid w:val="00582B9B"/>
    <w:rsid w:val="0058377A"/>
    <w:rsid w:val="00586F1A"/>
    <w:rsid w:val="00592D74"/>
    <w:rsid w:val="00595459"/>
    <w:rsid w:val="005B0F81"/>
    <w:rsid w:val="005D097E"/>
    <w:rsid w:val="005D2ED5"/>
    <w:rsid w:val="005E2C44"/>
    <w:rsid w:val="005E61FD"/>
    <w:rsid w:val="005E7F8F"/>
    <w:rsid w:val="006009B2"/>
    <w:rsid w:val="00607514"/>
    <w:rsid w:val="00621188"/>
    <w:rsid w:val="00622895"/>
    <w:rsid w:val="006257ED"/>
    <w:rsid w:val="00637A26"/>
    <w:rsid w:val="006502BA"/>
    <w:rsid w:val="00653DE4"/>
    <w:rsid w:val="006606F6"/>
    <w:rsid w:val="00665737"/>
    <w:rsid w:val="00665C47"/>
    <w:rsid w:val="0068388E"/>
    <w:rsid w:val="00684EDB"/>
    <w:rsid w:val="00695808"/>
    <w:rsid w:val="006A51A1"/>
    <w:rsid w:val="006A7BAE"/>
    <w:rsid w:val="006B46FB"/>
    <w:rsid w:val="006B76D8"/>
    <w:rsid w:val="006C0E24"/>
    <w:rsid w:val="006E21FB"/>
    <w:rsid w:val="006F5191"/>
    <w:rsid w:val="0070079B"/>
    <w:rsid w:val="00707CA3"/>
    <w:rsid w:val="0072790C"/>
    <w:rsid w:val="00737509"/>
    <w:rsid w:val="00741DF0"/>
    <w:rsid w:val="007616DB"/>
    <w:rsid w:val="007639FB"/>
    <w:rsid w:val="00773332"/>
    <w:rsid w:val="0078165C"/>
    <w:rsid w:val="0078332B"/>
    <w:rsid w:val="00792342"/>
    <w:rsid w:val="007977A8"/>
    <w:rsid w:val="007A3CB1"/>
    <w:rsid w:val="007A657A"/>
    <w:rsid w:val="007B0450"/>
    <w:rsid w:val="007B512A"/>
    <w:rsid w:val="007B5457"/>
    <w:rsid w:val="007B7A8D"/>
    <w:rsid w:val="007C2097"/>
    <w:rsid w:val="007D5663"/>
    <w:rsid w:val="007D6A07"/>
    <w:rsid w:val="007E16F1"/>
    <w:rsid w:val="007E49A7"/>
    <w:rsid w:val="007F1611"/>
    <w:rsid w:val="007F4FA1"/>
    <w:rsid w:val="007F7259"/>
    <w:rsid w:val="008040A8"/>
    <w:rsid w:val="0082122E"/>
    <w:rsid w:val="008279FA"/>
    <w:rsid w:val="008320A9"/>
    <w:rsid w:val="00842892"/>
    <w:rsid w:val="00847801"/>
    <w:rsid w:val="00853AEC"/>
    <w:rsid w:val="00855B13"/>
    <w:rsid w:val="008626E7"/>
    <w:rsid w:val="00870EE7"/>
    <w:rsid w:val="0088091C"/>
    <w:rsid w:val="0088296C"/>
    <w:rsid w:val="00884328"/>
    <w:rsid w:val="00885971"/>
    <w:rsid w:val="008863B9"/>
    <w:rsid w:val="008924E1"/>
    <w:rsid w:val="0089391B"/>
    <w:rsid w:val="008A1BE8"/>
    <w:rsid w:val="008A3C99"/>
    <w:rsid w:val="008A45A6"/>
    <w:rsid w:val="008A625B"/>
    <w:rsid w:val="008B7A0F"/>
    <w:rsid w:val="008B7CCD"/>
    <w:rsid w:val="008C13EA"/>
    <w:rsid w:val="008D163B"/>
    <w:rsid w:val="008D3CCC"/>
    <w:rsid w:val="008F3789"/>
    <w:rsid w:val="008F686C"/>
    <w:rsid w:val="008F7F89"/>
    <w:rsid w:val="00900EBD"/>
    <w:rsid w:val="009148DE"/>
    <w:rsid w:val="00930214"/>
    <w:rsid w:val="009347D8"/>
    <w:rsid w:val="00935F77"/>
    <w:rsid w:val="00936B70"/>
    <w:rsid w:val="00941E30"/>
    <w:rsid w:val="00943D47"/>
    <w:rsid w:val="00945D3A"/>
    <w:rsid w:val="00946F38"/>
    <w:rsid w:val="00951728"/>
    <w:rsid w:val="009531B0"/>
    <w:rsid w:val="00956A85"/>
    <w:rsid w:val="0096459E"/>
    <w:rsid w:val="00971FD1"/>
    <w:rsid w:val="009735AE"/>
    <w:rsid w:val="009741B3"/>
    <w:rsid w:val="00974F3A"/>
    <w:rsid w:val="009757AF"/>
    <w:rsid w:val="009777D9"/>
    <w:rsid w:val="00983FD1"/>
    <w:rsid w:val="009862B0"/>
    <w:rsid w:val="00991B88"/>
    <w:rsid w:val="009A5753"/>
    <w:rsid w:val="009A579D"/>
    <w:rsid w:val="009B1C94"/>
    <w:rsid w:val="009C001B"/>
    <w:rsid w:val="009E0A88"/>
    <w:rsid w:val="009E3297"/>
    <w:rsid w:val="009F734F"/>
    <w:rsid w:val="009F7D89"/>
    <w:rsid w:val="00A13334"/>
    <w:rsid w:val="00A21CA8"/>
    <w:rsid w:val="00A236C0"/>
    <w:rsid w:val="00A246B6"/>
    <w:rsid w:val="00A3237D"/>
    <w:rsid w:val="00A40260"/>
    <w:rsid w:val="00A42DC7"/>
    <w:rsid w:val="00A47E70"/>
    <w:rsid w:val="00A50CF0"/>
    <w:rsid w:val="00A513E4"/>
    <w:rsid w:val="00A52E4B"/>
    <w:rsid w:val="00A55448"/>
    <w:rsid w:val="00A62264"/>
    <w:rsid w:val="00A62401"/>
    <w:rsid w:val="00A638CB"/>
    <w:rsid w:val="00A71189"/>
    <w:rsid w:val="00A7129B"/>
    <w:rsid w:val="00A7671C"/>
    <w:rsid w:val="00A82FE9"/>
    <w:rsid w:val="00A868B7"/>
    <w:rsid w:val="00A87726"/>
    <w:rsid w:val="00A96294"/>
    <w:rsid w:val="00AA2CBC"/>
    <w:rsid w:val="00AA3BB7"/>
    <w:rsid w:val="00AC5820"/>
    <w:rsid w:val="00AD0C0D"/>
    <w:rsid w:val="00AD1CD8"/>
    <w:rsid w:val="00AE4586"/>
    <w:rsid w:val="00AE5D5E"/>
    <w:rsid w:val="00B258BB"/>
    <w:rsid w:val="00B2636C"/>
    <w:rsid w:val="00B27A05"/>
    <w:rsid w:val="00B67B97"/>
    <w:rsid w:val="00B71D06"/>
    <w:rsid w:val="00B733CC"/>
    <w:rsid w:val="00B80C35"/>
    <w:rsid w:val="00B9200B"/>
    <w:rsid w:val="00B968C8"/>
    <w:rsid w:val="00BA3EC5"/>
    <w:rsid w:val="00BA51D9"/>
    <w:rsid w:val="00BA64C3"/>
    <w:rsid w:val="00BB5DFC"/>
    <w:rsid w:val="00BD279D"/>
    <w:rsid w:val="00BD6BB8"/>
    <w:rsid w:val="00BF1DD8"/>
    <w:rsid w:val="00C0193E"/>
    <w:rsid w:val="00C033A9"/>
    <w:rsid w:val="00C07C98"/>
    <w:rsid w:val="00C1227A"/>
    <w:rsid w:val="00C366DF"/>
    <w:rsid w:val="00C52A94"/>
    <w:rsid w:val="00C600C1"/>
    <w:rsid w:val="00C617A9"/>
    <w:rsid w:val="00C66BA2"/>
    <w:rsid w:val="00C76528"/>
    <w:rsid w:val="00C80E82"/>
    <w:rsid w:val="00C82027"/>
    <w:rsid w:val="00C8344E"/>
    <w:rsid w:val="00C870F6"/>
    <w:rsid w:val="00C907B5"/>
    <w:rsid w:val="00C95985"/>
    <w:rsid w:val="00C962A0"/>
    <w:rsid w:val="00CA1C7D"/>
    <w:rsid w:val="00CA1E19"/>
    <w:rsid w:val="00CA5A71"/>
    <w:rsid w:val="00CB65EA"/>
    <w:rsid w:val="00CC368C"/>
    <w:rsid w:val="00CC5026"/>
    <w:rsid w:val="00CC68D0"/>
    <w:rsid w:val="00CE1144"/>
    <w:rsid w:val="00D0325D"/>
    <w:rsid w:val="00D03F9A"/>
    <w:rsid w:val="00D06D51"/>
    <w:rsid w:val="00D215E2"/>
    <w:rsid w:val="00D24991"/>
    <w:rsid w:val="00D33EA3"/>
    <w:rsid w:val="00D50255"/>
    <w:rsid w:val="00D6220D"/>
    <w:rsid w:val="00D623B7"/>
    <w:rsid w:val="00D62FA9"/>
    <w:rsid w:val="00D65CE3"/>
    <w:rsid w:val="00D66520"/>
    <w:rsid w:val="00D73622"/>
    <w:rsid w:val="00D84AE9"/>
    <w:rsid w:val="00D878A1"/>
    <w:rsid w:val="00D9124E"/>
    <w:rsid w:val="00D92951"/>
    <w:rsid w:val="00D96058"/>
    <w:rsid w:val="00DB0BF2"/>
    <w:rsid w:val="00DB3C90"/>
    <w:rsid w:val="00DB3D7F"/>
    <w:rsid w:val="00DC26D5"/>
    <w:rsid w:val="00DE1FC9"/>
    <w:rsid w:val="00DE34CF"/>
    <w:rsid w:val="00DE4C95"/>
    <w:rsid w:val="00DE57ED"/>
    <w:rsid w:val="00DF18E9"/>
    <w:rsid w:val="00DF7E9F"/>
    <w:rsid w:val="00E04FB8"/>
    <w:rsid w:val="00E13F3D"/>
    <w:rsid w:val="00E148BF"/>
    <w:rsid w:val="00E175F0"/>
    <w:rsid w:val="00E3131B"/>
    <w:rsid w:val="00E32818"/>
    <w:rsid w:val="00E33E2B"/>
    <w:rsid w:val="00E34898"/>
    <w:rsid w:val="00E36C44"/>
    <w:rsid w:val="00E45510"/>
    <w:rsid w:val="00E52728"/>
    <w:rsid w:val="00E53A04"/>
    <w:rsid w:val="00E656B6"/>
    <w:rsid w:val="00E73A71"/>
    <w:rsid w:val="00E76ED7"/>
    <w:rsid w:val="00E847D2"/>
    <w:rsid w:val="00EA2D8C"/>
    <w:rsid w:val="00EB09B7"/>
    <w:rsid w:val="00EB2BD7"/>
    <w:rsid w:val="00EE7D7C"/>
    <w:rsid w:val="00EF65F4"/>
    <w:rsid w:val="00F0346F"/>
    <w:rsid w:val="00F25D98"/>
    <w:rsid w:val="00F300FB"/>
    <w:rsid w:val="00F33E97"/>
    <w:rsid w:val="00F370D2"/>
    <w:rsid w:val="00F42E91"/>
    <w:rsid w:val="00F56D86"/>
    <w:rsid w:val="00F57901"/>
    <w:rsid w:val="00F57ABD"/>
    <w:rsid w:val="00F57D23"/>
    <w:rsid w:val="00F7463D"/>
    <w:rsid w:val="00F77E22"/>
    <w:rsid w:val="00F80544"/>
    <w:rsid w:val="00F82DAA"/>
    <w:rsid w:val="00FA301C"/>
    <w:rsid w:val="00FA38F3"/>
    <w:rsid w:val="00FB2344"/>
    <w:rsid w:val="00FB6386"/>
    <w:rsid w:val="00FB6F9E"/>
    <w:rsid w:val="00FF4501"/>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iPriority w:val="99"/>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iPriority w:val="99"/>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iPriority w:val="99"/>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uiPriority w:val="59"/>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paragraph" w:customStyle="1" w:styleId="PlantUMLImg">
    <w:name w:val="PlantUMLImg"/>
    <w:basedOn w:val="Normal"/>
    <w:link w:val="PlantUMLImgChar"/>
    <w:autoRedefine/>
    <w:rsid w:val="00AA3BB7"/>
    <w:pPr>
      <w:ind w:left="426"/>
      <w:jc w:val="center"/>
    </w:pPr>
    <w:rPr>
      <w:rFonts w:eastAsia="SimSun"/>
    </w:rPr>
  </w:style>
  <w:style w:type="character" w:customStyle="1" w:styleId="PlantUMLImgChar">
    <w:name w:val="PlantUMLImg Char"/>
    <w:basedOn w:val="DefaultParagraphFont"/>
    <w:link w:val="PlantUMLImg"/>
    <w:rsid w:val="00AA3BB7"/>
    <w:rPr>
      <w:rFonts w:ascii="Times New Roman" w:eastAsia="SimSun" w:hAnsi="Times New Roman"/>
      <w:lang w:val="en-GB" w:eastAsia="en-US"/>
    </w:rPr>
  </w:style>
  <w:style w:type="paragraph" w:customStyle="1" w:styleId="PlantUML">
    <w:name w:val="PlantUML"/>
    <w:basedOn w:val="Normal"/>
    <w:link w:val="PlantUMLChar"/>
    <w:autoRedefine/>
    <w:rsid w:val="00AA3BB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AA3BB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AA3BB7"/>
    <w:rPr>
      <w:rFonts w:ascii="Times New Roman" w:hAnsi="Times New Roman"/>
      <w:i/>
      <w:iCs/>
      <w:color w:val="1F497D" w:themeColor="text2"/>
      <w:sz w:val="18"/>
      <w:szCs w:val="18"/>
      <w:lang w:val="en-GB" w:eastAsia="en-US"/>
    </w:rPr>
  </w:style>
  <w:style w:type="character" w:customStyle="1" w:styleId="cf01">
    <w:name w:val="cf01"/>
    <w:rsid w:val="00AA3BB7"/>
    <w:rPr>
      <w:rFonts w:ascii="Segoe UI" w:hAnsi="Segoe UI" w:cs="Segoe UI" w:hint="default"/>
      <w:sz w:val="18"/>
      <w:szCs w:val="18"/>
    </w:rPr>
  </w:style>
  <w:style w:type="character" w:customStyle="1" w:styleId="110">
    <w:name w:val="标题 1 字符1"/>
    <w:aliases w:val="Char1 字符1"/>
    <w:basedOn w:val="DefaultParagraphFont"/>
    <w:rsid w:val="00D6220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D6220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D6220D"/>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D6220D"/>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D6220D"/>
  </w:style>
  <w:style w:type="character" w:customStyle="1" w:styleId="IntenseEmphasis1">
    <w:name w:val="Intense Emphasis1"/>
    <w:basedOn w:val="DefaultParagraphFont"/>
    <w:uiPriority w:val="21"/>
    <w:qFormat/>
    <w:rsid w:val="00D6220D"/>
    <w:rPr>
      <w:i/>
      <w:iCs/>
      <w:color w:val="2F5496"/>
    </w:rPr>
  </w:style>
  <w:style w:type="character" w:customStyle="1" w:styleId="IntenseReference1">
    <w:name w:val="Intense Reference1"/>
    <w:basedOn w:val="DefaultParagraphFont"/>
    <w:uiPriority w:val="32"/>
    <w:qFormat/>
    <w:rsid w:val="00D6220D"/>
    <w:rPr>
      <w:b/>
      <w:bCs/>
      <w:smallCaps/>
      <w:color w:val="2F5496"/>
      <w:spacing w:val="5"/>
    </w:rPr>
  </w:style>
  <w:style w:type="numbering" w:customStyle="1" w:styleId="NoList11">
    <w:name w:val="No List11"/>
    <w:next w:val="NoList"/>
    <w:uiPriority w:val="99"/>
    <w:semiHidden/>
    <w:unhideWhenUsed/>
    <w:rsid w:val="00D6220D"/>
  </w:style>
  <w:style w:type="paragraph" w:customStyle="1" w:styleId="BlockText1">
    <w:name w:val="Block Text1"/>
    <w:basedOn w:val="Normal"/>
    <w:next w:val="BlockText"/>
    <w:rsid w:val="00D6220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D6220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D6220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D6220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D622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D6220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D6220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D6220D"/>
  </w:style>
  <w:style w:type="character" w:customStyle="1" w:styleId="WW8Num23z3">
    <w:name w:val="WW8Num23z3"/>
    <w:rsid w:val="00D6220D"/>
    <w:rPr>
      <w:rFonts w:ascii="Lucida Sans" w:hAnsi="Lucida Sans" w:cs="Lucida Sans" w:hint="default"/>
    </w:rPr>
  </w:style>
  <w:style w:type="numbering" w:customStyle="1" w:styleId="NoList2">
    <w:name w:val="No List2"/>
    <w:next w:val="NoList"/>
    <w:uiPriority w:val="99"/>
    <w:semiHidden/>
    <w:unhideWhenUsed/>
    <w:rsid w:val="00D6220D"/>
  </w:style>
  <w:style w:type="character" w:customStyle="1" w:styleId="MessageHeaderChar1">
    <w:name w:val="Message Header Char1"/>
    <w:basedOn w:val="DefaultParagraphFont"/>
    <w:uiPriority w:val="99"/>
    <w:semiHidden/>
    <w:rsid w:val="00D6220D"/>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14</Pages>
  <Words>4550</Words>
  <Characters>31323</Characters>
  <Application>Microsoft Office Word</Application>
  <DocSecurity>0</DocSecurity>
  <Lines>261</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274</cp:revision>
  <cp:lastPrinted>1899-12-31T23:00:00Z</cp:lastPrinted>
  <dcterms:created xsi:type="dcterms:W3CDTF">2024-05-17T07:07:00Z</dcterms:created>
  <dcterms:modified xsi:type="dcterms:W3CDTF">2024-08-09T16:34:00Z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